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R5-236030</w:t>
        </w:r>
      </w:fldSimple>
    </w:p>
    <w:p w14:paraId="7CB45193" w14:textId="77777777" w:rsidR="001E41F3" w:rsidRDefault="005F2F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2F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2F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2F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2F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94035" w:rsidR="001E41F3" w:rsidRDefault="00302B20">
            <w:pPr>
              <w:pStyle w:val="CRCoverPage"/>
              <w:spacing w:after="0"/>
              <w:ind w:left="100"/>
              <w:rPr>
                <w:noProof/>
              </w:rPr>
            </w:pPr>
            <w:r w:rsidRPr="00302B20">
              <w:t>Deletion of editor’s notes of MU TT and update TT value for IoT NTN RA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2F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BBDA4D" w:rsidR="001E41F3" w:rsidRDefault="00102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2F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2F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2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2F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0B0C45" w:rsidR="001E41F3" w:rsidRDefault="0010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analysis for random access test cases 13.3.2.1, 13.3.2.2, 13.3.2.3 are finished in R5-</w:t>
            </w:r>
            <w:r>
              <w:t xml:space="preserve"> </w:t>
            </w:r>
            <w:r w:rsidRPr="00102EB8">
              <w:rPr>
                <w:noProof/>
              </w:rPr>
              <w:t>236025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55F6D" w14:textId="77777777" w:rsidR="001E41F3" w:rsidRDefault="00102EB8" w:rsidP="00302B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corresponding editor’s notes for those test cases.</w:t>
            </w:r>
          </w:p>
          <w:p w14:paraId="31C656EC" w14:textId="4EFC907E" w:rsidR="00302B20" w:rsidRDefault="00302B20" w:rsidP="00302B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TT value for each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0BC03" w:rsidR="001E41F3" w:rsidRDefault="0010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4E80C" w:rsidR="001E41F3" w:rsidRDefault="00102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799582" w:rsidR="001E41F3" w:rsidRDefault="00E316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95DF0" w:rsidR="001E41F3" w:rsidRDefault="00E316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5A57E" w:rsidR="001E41F3" w:rsidRDefault="00E316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AE42C8" w:rsidR="001E41F3" w:rsidRDefault="0010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R5-</w:t>
            </w:r>
            <w:r>
              <w:t xml:space="preserve"> </w:t>
            </w:r>
            <w:r w:rsidRPr="00102EB8">
              <w:rPr>
                <w:noProof/>
              </w:rPr>
              <w:t>236025</w:t>
            </w:r>
            <w:r w:rsidR="00C76953">
              <w:rPr>
                <w:noProof/>
              </w:rPr>
              <w:t xml:space="preserve"> </w:t>
            </w:r>
            <w:r w:rsidR="005B67D7">
              <w:rPr>
                <w:noProof/>
              </w:rPr>
              <w:t>and R5-236035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8E6F2" w14:textId="77777777" w:rsidR="00102EB8" w:rsidRDefault="00102EB8" w:rsidP="00102EB8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6D608FE1" w14:textId="77777777" w:rsidR="00102EB8" w:rsidRPr="003B3B49" w:rsidRDefault="00102EB8" w:rsidP="00102EB8">
      <w:pPr>
        <w:pStyle w:val="4"/>
      </w:pPr>
      <w:r w:rsidRPr="003B3B49">
        <w:t>13.3.2.1</w:t>
      </w:r>
      <w:r w:rsidRPr="003B3B49">
        <w:tab/>
        <w:t>Contention Based Random Access Test for UE category NB1 UEs in Satellite Access - Standalone mode in normal coverage</w:t>
      </w:r>
    </w:p>
    <w:p w14:paraId="2C7C8CE6" w14:textId="77777777" w:rsidR="00102EB8" w:rsidRPr="003B3B49" w:rsidRDefault="00102EB8" w:rsidP="00102EB8">
      <w:pPr>
        <w:pStyle w:val="EditorsNote"/>
      </w:pPr>
      <w:r w:rsidRPr="003B3B49">
        <w:t>Editor’s Note: This clause is incomplete. The following aspects are either missing or not yet determined:</w:t>
      </w:r>
    </w:p>
    <w:p w14:paraId="41361C29" w14:textId="77777777" w:rsidR="00102EB8" w:rsidRPr="003B3B49" w:rsidDel="00B349B9" w:rsidRDefault="00102EB8" w:rsidP="00102EB8">
      <w:pPr>
        <w:pStyle w:val="EditorsNote"/>
        <w:rPr>
          <w:del w:id="1" w:author="Allen Zhang (张爽)" w:date="2023-10-11T16:57:00Z"/>
        </w:rPr>
      </w:pPr>
      <w:del w:id="2" w:author="Allen Zhang (张爽)" w:date="2023-10-11T16:57:00Z">
        <w:r w:rsidRPr="003B3B49" w:rsidDel="00B349B9">
          <w:delText>- MU/TT is TBD</w:delText>
        </w:r>
      </w:del>
    </w:p>
    <w:p w14:paraId="53E32B1B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[] still existed in 13.3.2.1.5</w:t>
      </w:r>
    </w:p>
    <w:p w14:paraId="4CF99F52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Initial condition and call setup procedure support satellite access </w:t>
      </w:r>
      <w:proofErr w:type="gramStart"/>
      <w:r w:rsidRPr="003B3B49">
        <w:rPr>
          <w:lang w:eastAsia="zh-CN"/>
        </w:rPr>
        <w:t>are</w:t>
      </w:r>
      <w:proofErr w:type="gramEnd"/>
      <w:r w:rsidRPr="003B3B49">
        <w:rPr>
          <w:lang w:eastAsia="zh-CN"/>
        </w:rPr>
        <w:t xml:space="preserve"> TBD</w:t>
      </w:r>
    </w:p>
    <w:p w14:paraId="1F61F7F0" w14:textId="1DEA9C6E" w:rsidR="00102EB8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Different configuration between NGSO and GSO is FFS</w:t>
      </w:r>
    </w:p>
    <w:p w14:paraId="62105DB1" w14:textId="6BD9A5C2" w:rsidR="00E31677" w:rsidRPr="00E31677" w:rsidRDefault="00E31677" w:rsidP="00E31677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lastRenderedPageBreak/>
        <w:t>&lt;&lt;&lt; skip unchanged part&gt;&gt;&gt;</w:t>
      </w:r>
    </w:p>
    <w:p w14:paraId="512B4D39" w14:textId="77777777" w:rsidR="000668D3" w:rsidRPr="003B3B49" w:rsidRDefault="000668D3" w:rsidP="000668D3">
      <w:pPr>
        <w:pStyle w:val="TH"/>
        <w:rPr>
          <w:snapToGrid w:val="0"/>
        </w:rPr>
      </w:pPr>
      <w:r w:rsidRPr="003B3B49">
        <w:t xml:space="preserve">Table 13.3.2.1.5-1: </w:t>
      </w:r>
      <w:proofErr w:type="spellStart"/>
      <w:r w:rsidRPr="003B3B49">
        <w:t>nCell</w:t>
      </w:r>
      <w:proofErr w:type="spellEnd"/>
      <w:r w:rsidRPr="003B3B49">
        <w:t xml:space="preserve"> specific test parameters for HD-FDD contention based </w:t>
      </w:r>
      <w:r w:rsidRPr="003B3B49">
        <w:rPr>
          <w:snapToGrid w:val="0"/>
        </w:rPr>
        <w:t>random access test for UE category NB1 Standalone mode in Normal Coverage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1260"/>
        <w:gridCol w:w="1517"/>
        <w:gridCol w:w="1813"/>
      </w:tblGrid>
      <w:tr w:rsidR="000668D3" w:rsidRPr="003B3B49" w14:paraId="688B530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58A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BDF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78E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122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B3B49">
              <w:rPr>
                <w:rFonts w:ascii="Arial" w:hAnsi="Arial"/>
                <w:b/>
                <w:sz w:val="18"/>
                <w:szCs w:val="18"/>
              </w:rPr>
              <w:t>Comments</w:t>
            </w:r>
          </w:p>
        </w:tc>
      </w:tr>
      <w:tr w:rsidR="000668D3" w:rsidRPr="003B3B49" w14:paraId="1193E5E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62D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NB-IOT operational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09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F9A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3B3B49">
              <w:rPr>
                <w:rFonts w:ascii="Arial" w:hAnsi="Arial" w:cs="Arial"/>
                <w:bCs/>
                <w:sz w:val="18"/>
              </w:rPr>
              <w:t>Standalone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010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68D3" w:rsidRPr="003B3B49" w14:paraId="2F768D63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79A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3B49">
              <w:rPr>
                <w:rFonts w:ascii="Arial" w:hAnsi="Arial"/>
                <w:sz w:val="18"/>
              </w:rPr>
              <w:t>BW</w:t>
            </w:r>
            <w:r w:rsidRPr="003B3B49">
              <w:rPr>
                <w:rFonts w:ascii="Arial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974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1F8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31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D9D232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CC41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 parameters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C9C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D45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[R.18]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A3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A.3.1.5.3</w:t>
            </w:r>
          </w:p>
        </w:tc>
      </w:tr>
      <w:tr w:rsidR="000668D3" w:rsidRPr="003B3B49" w14:paraId="4C5F4D8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8091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 parameters</w: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10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7F3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[R.30]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90F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A.3.1.6.3</w:t>
            </w:r>
          </w:p>
        </w:tc>
      </w:tr>
      <w:tr w:rsidR="000668D3" w:rsidRPr="003B3B49" w14:paraId="12FE54C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4E6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596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714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AF7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FFE85A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1DF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FF8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52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1FD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454323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0586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C5D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9820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DC1D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CA5D61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D84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NSSS_RA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E34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D936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ABD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92002D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E88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4BE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BF3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D38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759C5DA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C44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A1C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270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52A5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921216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D39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032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B01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A83D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278A2AD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1056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A6D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03CF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1DC1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45F6AE0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36A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NOCNG_RA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4F2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64B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4FE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75DE6C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439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NOCNG_RB 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Note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09A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84A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3390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A30601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C3A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687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566E" w14:textId="77777777" w:rsidR="000668D3" w:rsidRPr="003B3B49" w:rsidRDefault="000668D3" w:rsidP="003E1BA0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OFF</w:t>
            </w: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9DB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4B861BA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8B6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400" w:dyaOrig="400" w14:anchorId="21BAA5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 fillcolor="window">
                  <v:imagedata r:id="rId18" o:title=""/>
                </v:shape>
                <o:OLEObject Type="Embed" ProgID="Equation.3" ShapeID="_x0000_i1025" DrawAspect="Content" ObjectID="_1760515349" r:id="rId19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15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80C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-98</w:t>
            </w:r>
            <w:del w:id="3" w:author="Allen Zhang (张爽)" w:date="2023-10-31T09:27:00Z">
              <w:r w:rsidRPr="003B3B49" w:rsidDel="00295C2D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D57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EACEEC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BA1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710" w:dyaOrig="400" w14:anchorId="105CB1A3">
                <v:shape id="_x0000_i1026" type="#_x0000_t75" style="width:36pt;height:21pt" o:ole="" fillcolor="window">
                  <v:imagedata r:id="rId20" o:title=""/>
                </v:shape>
                <o:OLEObject Type="Embed" ProgID="Equation.3" ShapeID="_x0000_i1026" DrawAspect="Content" ObjectID="_1760515350" r:id="rId21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2DA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A69A" w14:textId="49DA707F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" w:author="Allen Zhang (张爽)" w:date="2023-10-31T09:23:00Z">
              <w:r w:rsidRPr="003B3B49" w:rsidDel="00295C2D">
                <w:rPr>
                  <w:rFonts w:ascii="Arial" w:hAnsi="Arial"/>
                  <w:sz w:val="18"/>
                </w:rPr>
                <w:delText>3+TT</w:delText>
              </w:r>
            </w:del>
            <w:ins w:id="5" w:author="Allen Zhang (张爽)" w:date="2023-10-31T09:23:00Z">
              <w:r w:rsidR="00295C2D">
                <w:rPr>
                  <w:rFonts w:ascii="Arial" w:hAnsi="Arial"/>
                  <w:sz w:val="18"/>
                </w:rPr>
                <w:t>3.1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59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3EC1831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125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4F176FDD">
                <v:shape id="_x0000_i1027" type="#_x0000_t75" style="width:28.5pt;height:21pt" o:ole="" fillcolor="window">
                  <v:imagedata r:id="rId22" o:title=""/>
                </v:shape>
                <o:OLEObject Type="Embed" ProgID="Equation.3" ShapeID="_x0000_i1027" DrawAspect="Content" ObjectID="_1760515351" r:id="rId23"/>
              </w:objec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791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3223" w14:textId="27E772E5" w:rsidR="000668D3" w:rsidRPr="003B3B49" w:rsidRDefault="00295C2D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" w:author="Allen Zhang (张爽)" w:date="2023-10-31T09:23:00Z">
              <w:r>
                <w:rPr>
                  <w:rFonts w:ascii="Arial" w:hAnsi="Arial"/>
                  <w:sz w:val="18"/>
                </w:rPr>
                <w:t>3.1</w:t>
              </w:r>
            </w:ins>
            <w:del w:id="7" w:author="Allen Zhang (张爽)" w:date="2023-10-31T09:23:00Z">
              <w:r w:rsidR="000668D3" w:rsidRPr="003B3B49" w:rsidDel="00295C2D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26D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3F37A3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A453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NRSRP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C9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6E41" w14:textId="776776D2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" w:author="Allen Zhang (张爽)" w:date="2023-10-31T09:23:00Z">
              <w:r w:rsidRPr="003B3B49" w:rsidDel="00295C2D">
                <w:rPr>
                  <w:rFonts w:ascii="Arial" w:hAnsi="Arial"/>
                  <w:sz w:val="18"/>
                </w:rPr>
                <w:delText>-95</w:delText>
              </w:r>
            </w:del>
            <w:ins w:id="9" w:author="Allen Zhang (张爽)" w:date="2023-10-31T09:23:00Z">
              <w:r w:rsidR="00295C2D">
                <w:rPr>
                  <w:rFonts w:ascii="Arial" w:hAnsi="Arial"/>
                  <w:sz w:val="18"/>
                </w:rPr>
                <w:t>-94.9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732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A60A25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115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Io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A7B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dBm/180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2BE2" w14:textId="621FC070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-82.</w:t>
            </w:r>
            <w:del w:id="10" w:author="Allen Zhang (张爽)" w:date="2023-10-31T09:25:00Z">
              <w:r w:rsidRPr="003B3B49" w:rsidDel="00295C2D">
                <w:rPr>
                  <w:rFonts w:ascii="Arial" w:hAnsi="Arial"/>
                  <w:bCs/>
                  <w:sz w:val="18"/>
                </w:rPr>
                <w:delText>45</w:delText>
              </w:r>
            </w:del>
            <w:ins w:id="11" w:author="Allen Zhang (张爽)" w:date="2023-10-31T09:25:00Z">
              <w:r w:rsidR="00295C2D">
                <w:rPr>
                  <w:rFonts w:ascii="Arial" w:hAnsi="Arial"/>
                  <w:bCs/>
                  <w:sz w:val="18"/>
                </w:rPr>
                <w:t>38</w:t>
              </w:r>
            </w:ins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5D3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1C262E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7BE9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Propagation Condition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875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EB7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24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2F16BA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2B7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Antenna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04C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98B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[1x1]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9F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33AEDFA" w14:textId="77777777" w:rsidTr="003E1BA0">
        <w:trPr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8284" w14:textId="77777777" w:rsidR="000668D3" w:rsidRPr="003B3B49" w:rsidRDefault="000668D3" w:rsidP="003E1BA0">
            <w:pPr>
              <w:pStyle w:val="TAN"/>
            </w:pPr>
            <w:r w:rsidRPr="003B3B49">
              <w:t>Note 1:</w:t>
            </w:r>
            <w:r w:rsidRPr="003B3B49">
              <w:tab/>
              <w:t xml:space="preserve">NOCNG shall be used such that the cell is fully </w:t>
            </w:r>
            <w:proofErr w:type="gramStart"/>
            <w:r w:rsidRPr="003B3B49">
              <w:t>allocated</w:t>
            </w:r>
            <w:proofErr w:type="gramEnd"/>
            <w:r w:rsidRPr="003B3B49">
              <w:t xml:space="preserve"> and a constant total transmitted power spectral density is achieved for all OFDM symbols. The OCNG pattern is chosen during the test according to the presence of a DL reference measurement channel.</w:t>
            </w:r>
          </w:p>
          <w:p w14:paraId="5E8AD93E" w14:textId="77777777" w:rsidR="000668D3" w:rsidRPr="003B3B49" w:rsidRDefault="000668D3" w:rsidP="003E1BA0">
            <w:pPr>
              <w:pStyle w:val="TAN"/>
            </w:pPr>
            <w:r w:rsidRPr="003B3B49">
              <w:t>Note 2:</w:t>
            </w:r>
            <w:r w:rsidRPr="003B3B49">
              <w:tab/>
              <w:t>The NPDSCH and NPDCCH reference measurement channels are used in the test only when a downlink transmission dedicated to the UE under test is required.</w:t>
            </w:r>
          </w:p>
          <w:p w14:paraId="0FBD10D1" w14:textId="77777777" w:rsidR="000668D3" w:rsidRPr="003B3B49" w:rsidRDefault="000668D3" w:rsidP="003E1BA0">
            <w:pPr>
              <w:pStyle w:val="TAN"/>
            </w:pPr>
            <w:r w:rsidRPr="003B3B49">
              <w:t>Note 3:</w:t>
            </w:r>
            <w:r w:rsidRPr="003B3B49">
              <w:tab/>
              <w:t>Es/Iot, NRSRP and Io level has been derived from other parameters for information purpose. They are not settable parameters themselves.</w:t>
            </w:r>
          </w:p>
        </w:tc>
      </w:tr>
    </w:tbl>
    <w:p w14:paraId="3A0BEFB3" w14:textId="77777777" w:rsidR="000668D3" w:rsidRPr="00E31677" w:rsidRDefault="000668D3" w:rsidP="000668D3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t>&lt;&lt;&lt; skip unchanged part&gt;&gt;&gt;</w:t>
      </w:r>
    </w:p>
    <w:p w14:paraId="0CAFF401" w14:textId="77777777" w:rsidR="000668D3" w:rsidRPr="003B3B49" w:rsidRDefault="000668D3" w:rsidP="000668D3">
      <w:pPr>
        <w:pStyle w:val="TH"/>
      </w:pPr>
      <w:r w:rsidRPr="003B3B49">
        <w:t>Table 13.3.2.1.5-4: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0668D3" w:rsidRPr="003B3B49" w14:paraId="5F3188E2" w14:textId="77777777" w:rsidTr="003E1BA0">
        <w:trPr>
          <w:jc w:val="center"/>
        </w:trPr>
        <w:tc>
          <w:tcPr>
            <w:tcW w:w="1260" w:type="dxa"/>
            <w:vAlign w:val="center"/>
          </w:tcPr>
          <w:p w14:paraId="55307D04" w14:textId="77777777" w:rsidR="000668D3" w:rsidRPr="003B3B49" w:rsidRDefault="000668D3" w:rsidP="003E1BA0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4038D433" w14:textId="77777777" w:rsidR="000668D3" w:rsidRPr="003B3B49" w:rsidRDefault="000668D3" w:rsidP="003E1BA0">
            <w:pPr>
              <w:pStyle w:val="TAH"/>
            </w:pPr>
            <w:r w:rsidRPr="003B3B49">
              <w:t>Tolerance</w:t>
            </w:r>
          </w:p>
        </w:tc>
      </w:tr>
      <w:tr w:rsidR="000668D3" w:rsidRPr="003B3B49" w14:paraId="5A677913" w14:textId="77777777" w:rsidTr="003E1BA0">
        <w:trPr>
          <w:jc w:val="center"/>
        </w:trPr>
        <w:tc>
          <w:tcPr>
            <w:tcW w:w="1260" w:type="dxa"/>
            <w:vAlign w:val="center"/>
          </w:tcPr>
          <w:p w14:paraId="0A5D3693" w14:textId="77777777" w:rsidR="000668D3" w:rsidRPr="003B3B49" w:rsidRDefault="000668D3" w:rsidP="003E1BA0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35034B2B" w14:textId="6B978AED" w:rsidR="000668D3" w:rsidRPr="003B3B49" w:rsidRDefault="000668D3" w:rsidP="003E1BA0">
            <w:pPr>
              <w:pStyle w:val="TAC"/>
            </w:pPr>
            <w:r w:rsidRPr="003B3B49">
              <w:t xml:space="preserve">± </w:t>
            </w:r>
            <w:del w:id="12" w:author="Allen Zhang (张爽)" w:date="2023-10-31T09:27:00Z">
              <w:r w:rsidRPr="003B3B49" w:rsidDel="00295C2D">
                <w:delText>9.0</w:delText>
              </w:r>
            </w:del>
            <w:ins w:id="13" w:author="Allen Zhang (张爽)" w:date="2023-10-31T09:27:00Z">
              <w:r w:rsidR="00295C2D">
                <w:t>10.4</w:t>
              </w:r>
            </w:ins>
            <w:r w:rsidRPr="003B3B49">
              <w:t xml:space="preserve"> dB</w:t>
            </w:r>
            <w:del w:id="14" w:author="Allen Zhang (张爽)" w:date="2023-10-31T09:28:00Z">
              <w:r w:rsidRPr="003B3B49" w:rsidDel="00295C2D">
                <w:delText xml:space="preserve"> + TT</w:delText>
              </w:r>
            </w:del>
          </w:p>
        </w:tc>
      </w:tr>
    </w:tbl>
    <w:p w14:paraId="4E9CC08B" w14:textId="77777777" w:rsidR="000668D3" w:rsidRPr="003B3B49" w:rsidRDefault="000668D3" w:rsidP="000668D3"/>
    <w:p w14:paraId="6E936AE3" w14:textId="77777777" w:rsidR="000668D3" w:rsidRPr="003B3B49" w:rsidRDefault="000668D3" w:rsidP="000668D3">
      <w:pPr>
        <w:pStyle w:val="TH"/>
      </w:pPr>
      <w:r w:rsidRPr="003B3B49">
        <w:t>Table 13.3.2.1.5-5: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0668D3" w:rsidRPr="003B3B49" w14:paraId="0CEF49F0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287870DD" w14:textId="77777777" w:rsidR="000668D3" w:rsidRPr="003B3B49" w:rsidRDefault="000668D3" w:rsidP="003E1BA0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2F8EA56E" w14:textId="77777777" w:rsidR="000668D3" w:rsidRPr="003B3B49" w:rsidRDefault="000668D3" w:rsidP="003E1BA0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0E6D29F5" w14:textId="77777777" w:rsidR="000668D3" w:rsidRPr="003B3B49" w:rsidRDefault="000668D3" w:rsidP="003E1BA0">
            <w:pPr>
              <w:pStyle w:val="TAH"/>
            </w:pPr>
            <w:r w:rsidRPr="003B3B49">
              <w:t>NPRACH [dB]</w:t>
            </w:r>
          </w:p>
        </w:tc>
      </w:tr>
      <w:tr w:rsidR="000668D3" w:rsidRPr="003B3B49" w14:paraId="5F43B1FF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52F43CED" w14:textId="77777777" w:rsidR="000668D3" w:rsidRPr="003B3B49" w:rsidRDefault="000668D3" w:rsidP="003E1BA0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7ED22789" w14:textId="2437926A" w:rsidR="000668D3" w:rsidRPr="003B3B49" w:rsidRDefault="000668D3" w:rsidP="003E1BA0">
            <w:pPr>
              <w:pStyle w:val="TAC"/>
            </w:pPr>
            <w:r w:rsidRPr="003B3B49">
              <w:t>±</w:t>
            </w:r>
            <w:del w:id="15" w:author="Allen Zhang (张爽)" w:date="2023-10-31T09:28:00Z">
              <w:r w:rsidRPr="003B3B49" w:rsidDel="00295C2D">
                <w:delText>1.5</w:delText>
              </w:r>
            </w:del>
            <w:ins w:id="16" w:author="Allen Zhang (张爽)" w:date="2023-10-31T09:28:00Z">
              <w:r w:rsidR="00295C2D">
                <w:t>2.2</w:t>
              </w:r>
            </w:ins>
            <w:r w:rsidRPr="003B3B49">
              <w:t xml:space="preserve"> </w:t>
            </w:r>
            <w:del w:id="17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773A039B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43106DF6" w14:textId="77777777" w:rsidR="000668D3" w:rsidRPr="003B3B49" w:rsidRDefault="000668D3" w:rsidP="003E1BA0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6857468A" w14:textId="02F8C4ED" w:rsidR="000668D3" w:rsidRPr="003B3B49" w:rsidRDefault="000668D3" w:rsidP="003E1BA0">
            <w:pPr>
              <w:pStyle w:val="TAC"/>
            </w:pPr>
            <w:r w:rsidRPr="003B3B49">
              <w:t>±2.</w:t>
            </w:r>
            <w:del w:id="18" w:author="Allen Zhang (张爽)" w:date="2023-10-31T09:28:00Z">
              <w:r w:rsidRPr="003B3B49" w:rsidDel="00295C2D">
                <w:delText xml:space="preserve">0 </w:delText>
              </w:r>
            </w:del>
            <w:ins w:id="19" w:author="Allen Zhang (张爽)" w:date="2023-10-31T09:28:00Z">
              <w:r w:rsidR="00295C2D">
                <w:t>7</w:t>
              </w:r>
              <w:r w:rsidR="00295C2D" w:rsidRPr="003B3B49">
                <w:t xml:space="preserve"> </w:t>
              </w:r>
            </w:ins>
            <w:del w:id="20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32F5965E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07A94B98" w14:textId="77777777" w:rsidR="000668D3" w:rsidRPr="003B3B49" w:rsidRDefault="000668D3" w:rsidP="003E1BA0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04C5CA7B" w14:textId="1CA77877" w:rsidR="000668D3" w:rsidRPr="003B3B49" w:rsidRDefault="000668D3" w:rsidP="003E1BA0">
            <w:pPr>
              <w:pStyle w:val="TAC"/>
            </w:pPr>
            <w:r w:rsidRPr="003B3B49">
              <w:t>±</w:t>
            </w:r>
            <w:del w:id="21" w:author="Allen Zhang (张爽)" w:date="2023-10-31T09:28:00Z">
              <w:r w:rsidRPr="003B3B49" w:rsidDel="00295C2D">
                <w:delText>3.5</w:delText>
              </w:r>
            </w:del>
            <w:ins w:id="22" w:author="Allen Zhang (张爽)" w:date="2023-10-31T09:28:00Z">
              <w:r w:rsidR="00295C2D">
                <w:t>4.2</w:t>
              </w:r>
            </w:ins>
            <w:r w:rsidRPr="003B3B49">
              <w:t xml:space="preserve"> </w:t>
            </w:r>
            <w:del w:id="23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1F73F9AD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12966B25" w14:textId="77777777" w:rsidR="000668D3" w:rsidRPr="003B3B49" w:rsidRDefault="000668D3" w:rsidP="003E1BA0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2F99197F" w14:textId="5FC521D5" w:rsidR="000668D3" w:rsidRPr="003B3B49" w:rsidRDefault="000668D3" w:rsidP="003E1BA0">
            <w:pPr>
              <w:pStyle w:val="TAC"/>
            </w:pPr>
            <w:r w:rsidRPr="003B3B49">
              <w:t>±4.</w:t>
            </w:r>
            <w:del w:id="24" w:author="Allen Zhang (张爽)" w:date="2023-10-31T09:28:00Z">
              <w:r w:rsidRPr="003B3B49" w:rsidDel="00295C2D">
                <w:delText xml:space="preserve">0 </w:delText>
              </w:r>
            </w:del>
            <w:ins w:id="25" w:author="Allen Zhang (张爽)" w:date="2023-10-31T09:28:00Z">
              <w:r w:rsidR="00295C2D">
                <w:t>7</w:t>
              </w:r>
              <w:r w:rsidR="00295C2D" w:rsidRPr="003B3B49">
                <w:t xml:space="preserve"> </w:t>
              </w:r>
            </w:ins>
            <w:del w:id="26" w:author="Allen Zhang (张爽)" w:date="2023-11-01T17:29:00Z">
              <w:r w:rsidRPr="003B3B49" w:rsidDel="00260C5A">
                <w:delText>+ TT</w:delText>
              </w:r>
            </w:del>
          </w:p>
        </w:tc>
      </w:tr>
    </w:tbl>
    <w:p w14:paraId="3F3E21D6" w14:textId="77777777" w:rsidR="000668D3" w:rsidRPr="003B3B49" w:rsidRDefault="000668D3" w:rsidP="000668D3"/>
    <w:p w14:paraId="4DA4ED3A" w14:textId="77777777" w:rsidR="000668D3" w:rsidRPr="003B3B49" w:rsidRDefault="000668D3" w:rsidP="000668D3">
      <w:pPr>
        <w:pStyle w:val="TH"/>
      </w:pPr>
      <w:r w:rsidRPr="003B3B49">
        <w:lastRenderedPageBreak/>
        <w:t>Table 13.3.2.1.5-6: Test requirements for Te Timing Error Limit for HD-FDD contention based random access test for UE category NB1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36"/>
        <w:gridCol w:w="3190"/>
      </w:tblGrid>
      <w:tr w:rsidR="000668D3" w:rsidRPr="003B3B49" w14:paraId="2B649B15" w14:textId="77777777" w:rsidTr="003E1BA0">
        <w:trPr>
          <w:cantSplit/>
          <w:jc w:val="center"/>
        </w:trPr>
        <w:tc>
          <w:tcPr>
            <w:tcW w:w="2396" w:type="pct"/>
          </w:tcPr>
          <w:p w14:paraId="4B2DA5C8" w14:textId="77777777" w:rsidR="000668D3" w:rsidRPr="003B3B49" w:rsidRDefault="000668D3" w:rsidP="003E1BA0">
            <w:pPr>
              <w:pStyle w:val="TAH"/>
            </w:pPr>
            <w:r w:rsidRPr="003B3B49">
              <w:t>Downlink Bandwidth (MHz)</w:t>
            </w:r>
          </w:p>
        </w:tc>
        <w:tc>
          <w:tcPr>
            <w:tcW w:w="2604" w:type="pct"/>
          </w:tcPr>
          <w:p w14:paraId="313DD016" w14:textId="77777777" w:rsidR="000668D3" w:rsidRPr="003B3B49" w:rsidRDefault="000668D3" w:rsidP="003E1BA0">
            <w:pPr>
              <w:pStyle w:val="TAH"/>
            </w:pPr>
            <w:r w:rsidRPr="003B3B49">
              <w:t>Te_</w:t>
            </w:r>
          </w:p>
        </w:tc>
      </w:tr>
      <w:tr w:rsidR="000668D3" w:rsidRPr="003B3B49" w14:paraId="1E565860" w14:textId="77777777" w:rsidTr="003E1BA0">
        <w:trPr>
          <w:cantSplit/>
          <w:jc w:val="center"/>
        </w:trPr>
        <w:tc>
          <w:tcPr>
            <w:tcW w:w="2396" w:type="pct"/>
          </w:tcPr>
          <w:p w14:paraId="4D9E4C38" w14:textId="77777777" w:rsidR="000668D3" w:rsidRPr="003B3B49" w:rsidRDefault="000668D3" w:rsidP="003E1BA0">
            <w:pPr>
              <w:pStyle w:val="TAC"/>
            </w:pPr>
            <w:r w:rsidRPr="003B3B49">
              <w:t>0.18</w:t>
            </w:r>
          </w:p>
        </w:tc>
        <w:tc>
          <w:tcPr>
            <w:tcW w:w="2604" w:type="pct"/>
          </w:tcPr>
          <w:p w14:paraId="4CDEE725" w14:textId="28AFC67E" w:rsidR="000668D3" w:rsidRPr="003B3B49" w:rsidRDefault="000668D3" w:rsidP="003E1BA0">
            <w:pPr>
              <w:pStyle w:val="TAC"/>
            </w:pPr>
            <w:del w:id="27" w:author="Allen Zhang (张爽)" w:date="2023-10-31T09:28:00Z">
              <w:r w:rsidRPr="003B3B49" w:rsidDel="00295C2D">
                <w:delText>[97]</w:delText>
              </w:r>
            </w:del>
            <w:ins w:id="28" w:author="Allen Zhang (张爽)" w:date="2023-10-31T09:28:00Z">
              <w:r w:rsidR="00295C2D">
                <w:t>100</w:t>
              </w:r>
            </w:ins>
            <w:r w:rsidRPr="003B3B49">
              <w:t xml:space="preserve">*TS </w:t>
            </w:r>
            <w:del w:id="29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344B6999" w14:textId="77777777" w:rsidTr="003E1BA0">
        <w:trPr>
          <w:cantSplit/>
          <w:jc w:val="center"/>
        </w:trPr>
        <w:tc>
          <w:tcPr>
            <w:tcW w:w="5000" w:type="pct"/>
            <w:gridSpan w:val="2"/>
          </w:tcPr>
          <w:p w14:paraId="71891DDC" w14:textId="77777777" w:rsidR="000668D3" w:rsidRPr="003B3B49" w:rsidRDefault="000668D3" w:rsidP="003E1BA0">
            <w:pPr>
              <w:pStyle w:val="TAN"/>
            </w:pPr>
            <w:r w:rsidRPr="003B3B49">
              <w:t>NOTE:</w:t>
            </w:r>
            <w:r w:rsidRPr="003B3B49">
              <w:tab/>
              <w:t>TS is the basic timing unit defined in 3GPP TS 36.211</w:t>
            </w:r>
          </w:p>
        </w:tc>
      </w:tr>
    </w:tbl>
    <w:p w14:paraId="4C7FF0A4" w14:textId="77777777" w:rsidR="00E31677" w:rsidRPr="000668D3" w:rsidRDefault="00E31677" w:rsidP="00102EB8">
      <w:pPr>
        <w:pStyle w:val="EditorsNote"/>
      </w:pPr>
    </w:p>
    <w:p w14:paraId="0C71824A" w14:textId="77777777" w:rsidR="00102EB8" w:rsidRDefault="00102EB8" w:rsidP="00102EB8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79A00B06" w14:textId="77777777" w:rsidR="00102EB8" w:rsidRDefault="00102EB8" w:rsidP="00102EB8">
      <w:pPr>
        <w:pStyle w:val="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0BD3E396" w14:textId="77777777" w:rsidR="00102EB8" w:rsidRPr="003B3B49" w:rsidRDefault="00102EB8" w:rsidP="00102EB8">
      <w:pPr>
        <w:pStyle w:val="4"/>
      </w:pPr>
      <w:r w:rsidRPr="003B3B49">
        <w:t>13.3.2.2</w:t>
      </w:r>
      <w:r w:rsidRPr="003B3B49">
        <w:tab/>
        <w:t>Contention Based Random Access Test for UE category NB1 UEs in Satellite Access - Standalone mode in Enhanced Coverage</w:t>
      </w:r>
    </w:p>
    <w:p w14:paraId="5ACEB573" w14:textId="77777777" w:rsidR="00102EB8" w:rsidRPr="003B3B49" w:rsidRDefault="00102EB8" w:rsidP="00102EB8">
      <w:pPr>
        <w:pStyle w:val="EditorsNote"/>
      </w:pPr>
      <w:r w:rsidRPr="003B3B49">
        <w:t>Editor’s Note: This clause is incomplete. The following aspects are either missing or not yet determined:</w:t>
      </w:r>
    </w:p>
    <w:p w14:paraId="4713F350" w14:textId="77777777" w:rsidR="00102EB8" w:rsidRPr="003B3B49" w:rsidDel="00B349B9" w:rsidRDefault="00102EB8" w:rsidP="00102EB8">
      <w:pPr>
        <w:pStyle w:val="EditorsNote"/>
        <w:rPr>
          <w:del w:id="30" w:author="Allen Zhang (张爽)" w:date="2023-10-11T16:57:00Z"/>
        </w:rPr>
      </w:pPr>
      <w:del w:id="31" w:author="Allen Zhang (张爽)" w:date="2023-10-11T16:57:00Z">
        <w:r w:rsidRPr="003B3B49" w:rsidDel="00B349B9">
          <w:delText>- MU/TT is TBD</w:delText>
        </w:r>
      </w:del>
    </w:p>
    <w:p w14:paraId="636A2B89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[] still existed in 13.3.2.2.5</w:t>
      </w:r>
    </w:p>
    <w:p w14:paraId="7B15210D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Initial condition and call setup procedure support satellite access </w:t>
      </w:r>
      <w:proofErr w:type="gramStart"/>
      <w:r w:rsidRPr="003B3B49">
        <w:rPr>
          <w:lang w:eastAsia="zh-CN"/>
        </w:rPr>
        <w:t>are</w:t>
      </w:r>
      <w:proofErr w:type="gramEnd"/>
      <w:r w:rsidRPr="003B3B49">
        <w:rPr>
          <w:lang w:eastAsia="zh-CN"/>
        </w:rPr>
        <w:t xml:space="preserve"> TBD</w:t>
      </w:r>
    </w:p>
    <w:p w14:paraId="74A1DA58" w14:textId="4E0975D8" w:rsidR="00102EB8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Different configuration between NGSO and GSO is FFS</w:t>
      </w:r>
    </w:p>
    <w:p w14:paraId="3D28176C" w14:textId="2B1F5F84" w:rsidR="00E31677" w:rsidRDefault="00E31677" w:rsidP="00E31677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lastRenderedPageBreak/>
        <w:t>&lt;&lt;&lt; skip unchanged part&gt;&gt;&gt;</w:t>
      </w:r>
    </w:p>
    <w:p w14:paraId="012F5B76" w14:textId="77777777" w:rsidR="000668D3" w:rsidRPr="003B3B49" w:rsidRDefault="000668D3" w:rsidP="000668D3">
      <w:pPr>
        <w:pStyle w:val="TH"/>
        <w:rPr>
          <w:snapToGrid w:val="0"/>
        </w:rPr>
      </w:pPr>
      <w:r w:rsidRPr="003B3B49">
        <w:t xml:space="preserve">Table 13.3.2.2.5-1: nCell specific test parameters for HD-FDD contention based </w:t>
      </w:r>
      <w:r w:rsidRPr="003B3B49">
        <w:rPr>
          <w:snapToGrid w:val="0"/>
        </w:rPr>
        <w:t>random access test for UE category NB1 Standalone mode in Enhanced Coverage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1260"/>
        <w:gridCol w:w="1517"/>
        <w:gridCol w:w="1802"/>
        <w:gridCol w:w="11"/>
      </w:tblGrid>
      <w:tr w:rsidR="000668D3" w:rsidRPr="003B3B49" w14:paraId="4FE1978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721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CD5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B15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908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B3B49">
              <w:rPr>
                <w:rFonts w:ascii="Arial" w:hAnsi="Arial"/>
                <w:b/>
                <w:sz w:val="18"/>
                <w:szCs w:val="18"/>
              </w:rPr>
              <w:t>Comments</w:t>
            </w:r>
          </w:p>
        </w:tc>
      </w:tr>
      <w:tr w:rsidR="000668D3" w:rsidRPr="003B3B49" w14:paraId="78C0FF0F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2C5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NB-IOT operational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3A6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8D1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 w:cs="Arial"/>
                <w:bCs/>
                <w:sz w:val="18"/>
              </w:rPr>
              <w:t>Standalone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EA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99E1CFF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CA9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BW</w:t>
            </w:r>
            <w:r w:rsidRPr="003B3B49">
              <w:rPr>
                <w:rFonts w:ascii="Arial" w:hAnsi="Arial"/>
                <w:sz w:val="18"/>
                <w:vertAlign w:val="subscript"/>
              </w:rPr>
              <w:t>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C0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C5D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638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61C8F3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76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 parameters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6EC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FA1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[R.18] HD-FDD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6C3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A.3.1.5.3</w:t>
            </w:r>
          </w:p>
        </w:tc>
      </w:tr>
      <w:tr w:rsidR="000668D3" w:rsidRPr="003B3B49" w14:paraId="7C8C237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C463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 parameters</w: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E59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246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[R.30] HD-FDD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CF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A.3.1.6.3</w:t>
            </w:r>
          </w:p>
        </w:tc>
      </w:tr>
      <w:tr w:rsidR="000668D3" w:rsidRPr="003B3B49" w14:paraId="791FB45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5CB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688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8AF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F5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16287E9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E30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DF7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69C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4B0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A51C2F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522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803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232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8E5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5B3B65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76F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NSSS_RA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DD9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CD1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CB4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E06B6A3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CC4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860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8F6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67B7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32B347B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7F4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AE9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E07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35B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FCBF36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1BB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F5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C8B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5C8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1E7C5A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6A2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B84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7E2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ED7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5DD536E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305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NOCNG_RA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C783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A5C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F40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714FA3B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735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NOCNG_RB 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Note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C39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7DA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85C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50A4184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D3A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95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E3A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OFF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DD0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9DD211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34F9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400" w:dyaOrig="400" w14:anchorId="41DF9D7A">
                <v:shape id="_x0000_i1028" type="#_x0000_t75" style="width:22pt;height:22pt" o:ole="" fillcolor="window">
                  <v:imagedata r:id="rId18" o:title=""/>
                </v:shape>
                <o:OLEObject Type="Embed" ProgID="Equation.3" ShapeID="_x0000_i1028" DrawAspect="Content" ObjectID="_1760515352" r:id="rId24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345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899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-98</w:t>
            </w:r>
            <w:del w:id="32" w:author="Allen Zhang (张爽)" w:date="2023-10-31T09:28:00Z">
              <w:r w:rsidRPr="003B3B49" w:rsidDel="00D47694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30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0C57FF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667E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710" w:dyaOrig="400" w14:anchorId="3AA92DA2">
                <v:shape id="_x0000_i1029" type="#_x0000_t75" style="width:36pt;height:22pt" o:ole="" fillcolor="window">
                  <v:imagedata r:id="rId20" o:title=""/>
                </v:shape>
                <o:OLEObject Type="Embed" ProgID="Equation.3" ShapeID="_x0000_i1029" DrawAspect="Content" ObjectID="_1760515353" r:id="rId25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C26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6A2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  <w:del w:id="33" w:author="Allen Zhang (张爽)" w:date="2023-10-31T09:38:00Z">
              <w:r w:rsidRPr="003B3B49" w:rsidDel="00C12FAC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0CC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5955BE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233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0748714D">
                <v:shape id="_x0000_i1030" type="#_x0000_t75" style="width:28.5pt;height:22pt" o:ole="" fillcolor="window">
                  <v:imagedata r:id="rId22" o:title=""/>
                </v:shape>
                <o:OLEObject Type="Embed" ProgID="Equation.3" ShapeID="_x0000_i1030" DrawAspect="Content" ObjectID="_1760515354" r:id="rId26"/>
              </w:objec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70B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E87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77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101A975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AA8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NRSRP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6E3C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E8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-110.5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99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DA5587B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E45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Io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6BA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dBm/180KHz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8B0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-86.97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8A6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6E32AF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3B3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Propagation Condition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0F8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C5D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AWGN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FD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197FF356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6A93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Antenna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44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2D0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[1x1]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46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6D7323E" w14:textId="77777777" w:rsidTr="003E1BA0">
        <w:trPr>
          <w:gridAfter w:val="1"/>
          <w:wAfter w:w="11" w:type="dxa"/>
          <w:trHeight w:val="870"/>
          <w:jc w:val="center"/>
        </w:trPr>
        <w:tc>
          <w:tcPr>
            <w:tcW w:w="7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463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/>
                <w:sz w:val="18"/>
              </w:rPr>
              <w:tab/>
              <w:t xml:space="preserve">NOCNG shall be used such that the cell is fully </w:t>
            </w:r>
            <w:proofErr w:type="gramStart"/>
            <w:r w:rsidRPr="003B3B49">
              <w:rPr>
                <w:rFonts w:ascii="Arial" w:hAnsi="Arial"/>
                <w:sz w:val="18"/>
              </w:rPr>
              <w:t>allocated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and a constant total transmitted power spectral density is achieved for all OFDM symbols. The OCNG pattern is chosen during the test according to the presence of a DL reference measurement channel.</w:t>
            </w:r>
          </w:p>
          <w:p w14:paraId="09948202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2:</w:t>
            </w:r>
            <w:r w:rsidRPr="003B3B49">
              <w:rPr>
                <w:rFonts w:ascii="Arial" w:hAnsi="Arial"/>
                <w:sz w:val="18"/>
              </w:rPr>
              <w:tab/>
              <w:t>The NPDSCH and NPDCCH reference measurement channels are used in the test only when a downlink transmission dedicated to the UE under test is required.</w:t>
            </w:r>
          </w:p>
          <w:p w14:paraId="214C4A9D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3:</w:t>
            </w:r>
            <w:r w:rsidRPr="003B3B49">
              <w:rPr>
                <w:rFonts w:ascii="Arial" w:hAnsi="Arial"/>
                <w:sz w:val="18"/>
              </w:rPr>
              <w:tab/>
              <w:t>Es/Iot, NRSRP and Io level has been derived from other parameters for information purpose. They are not settable parameters themselves.</w:t>
            </w:r>
          </w:p>
        </w:tc>
      </w:tr>
    </w:tbl>
    <w:p w14:paraId="395FD114" w14:textId="77777777" w:rsidR="00C12FAC" w:rsidRPr="003B3B49" w:rsidRDefault="00C12FAC" w:rsidP="00C12FAC">
      <w:pPr>
        <w:pStyle w:val="TH"/>
        <w:rPr>
          <w:snapToGrid w:val="0"/>
        </w:rPr>
      </w:pPr>
      <w:r w:rsidRPr="003B3B49">
        <w:t xml:space="preserve">Table 13.3.2.2.5-2: NTN specific test parameters for HD-FDD contention based </w:t>
      </w:r>
      <w:r w:rsidRPr="003B3B49">
        <w:rPr>
          <w:snapToGrid w:val="0"/>
        </w:rPr>
        <w:t>random access test for UE category NB1 Standalone mode in Enhanced Coverage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1260"/>
        <w:gridCol w:w="2923"/>
      </w:tblGrid>
      <w:tr w:rsidR="00C12FAC" w:rsidRPr="003B3B49" w14:paraId="41654F41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B93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61B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E1E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C12FAC" w:rsidRPr="003B3B49" w14:paraId="7AB6D312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3FC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Configuration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E82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E97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GSO Test Configuration</w:t>
            </w:r>
          </w:p>
        </w:tc>
      </w:tr>
      <w:tr w:rsidR="00C12FAC" w:rsidRPr="003B3B49" w14:paraId="377A93BC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4D01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Configuration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F5C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D783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NGSO Test Configuration</w:t>
            </w:r>
          </w:p>
        </w:tc>
      </w:tr>
    </w:tbl>
    <w:p w14:paraId="7482674A" w14:textId="77777777" w:rsidR="00C12FAC" w:rsidRPr="003B3B49" w:rsidRDefault="00C12FAC" w:rsidP="00C12FAC"/>
    <w:p w14:paraId="49C17379" w14:textId="77777777" w:rsidR="00C12FAC" w:rsidRPr="003B3B49" w:rsidRDefault="00C12FAC" w:rsidP="00C12FAC">
      <w:pPr>
        <w:pStyle w:val="TH"/>
        <w:rPr>
          <w:snapToGrid w:val="0"/>
        </w:rPr>
      </w:pPr>
      <w:r w:rsidRPr="003B3B49">
        <w:lastRenderedPageBreak/>
        <w:t xml:space="preserve">Table 13.3.2.2.5-3: NPRACH-Configuration parameters for HD-FDD contention based </w:t>
      </w:r>
      <w:r w:rsidRPr="003B3B49">
        <w:rPr>
          <w:snapToGrid w:val="0"/>
        </w:rPr>
        <w:t>random access test</w:t>
      </w:r>
      <w:r w:rsidRPr="003B3B49">
        <w:t xml:space="preserve"> </w:t>
      </w:r>
      <w:r w:rsidRPr="003B3B49">
        <w:rPr>
          <w:snapToGrid w:val="0"/>
        </w:rPr>
        <w:t>for UE category NB1 Standalone mode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44"/>
        <w:gridCol w:w="1275"/>
        <w:gridCol w:w="1276"/>
        <w:gridCol w:w="75"/>
        <w:gridCol w:w="2135"/>
        <w:gridCol w:w="25"/>
      </w:tblGrid>
      <w:tr w:rsidR="00C12FAC" w:rsidRPr="003B3B49" w14:paraId="03E24FB5" w14:textId="77777777" w:rsidTr="003E1BA0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D0E3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457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DE7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12FAC" w:rsidRPr="003B3B49" w14:paraId="760A3E46" w14:textId="77777777" w:rsidTr="003E1BA0">
        <w:trPr>
          <w:cantSplit/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949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C12FAC" w:rsidRPr="003B3B49" w14:paraId="54B63CA1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EB3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RSRP-ThresholdsNPRACH-InfoList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19C2" w14:textId="187E6C19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{</w:t>
            </w:r>
            <w:del w:id="34" w:author="Allen Zhang (张爽)" w:date="2023-10-31T09:40:00Z">
              <w:r w:rsidRPr="003B3B49" w:rsidDel="00C12FAC">
                <w:rPr>
                  <w:rFonts w:ascii="Arial" w:hAnsi="Arial"/>
                  <w:sz w:val="18"/>
                </w:rPr>
                <w:delText>35</w:delText>
              </w:r>
            </w:del>
            <w:ins w:id="35" w:author="Allen Zhang (张爽)" w:date="2023-10-31T09:40:00Z">
              <w:r w:rsidRPr="003B3B49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>4</w:t>
              </w:r>
            </w:ins>
            <w:r w:rsidRPr="003B3B49">
              <w:rPr>
                <w:rFonts w:ascii="Arial" w:hAnsi="Arial"/>
                <w:sz w:val="18"/>
              </w:rPr>
              <w:t xml:space="preserve">, </w:t>
            </w:r>
            <w:del w:id="36" w:author="Allen Zhang (张爽)" w:date="2023-10-31T09:41:00Z">
              <w:r w:rsidRPr="003B3B49" w:rsidDel="00C12FAC">
                <w:rPr>
                  <w:rFonts w:ascii="Arial" w:hAnsi="Arial"/>
                  <w:sz w:val="18"/>
                </w:rPr>
                <w:delText>56</w:delText>
              </w:r>
            </w:del>
            <w:ins w:id="37" w:author="Allen Zhang (张爽)" w:date="2023-10-31T09:41:00Z">
              <w:r w:rsidRPr="003B3B49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7</w:t>
              </w:r>
            </w:ins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0896" w14:textId="0AEAE70D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Corresponding to {</w:t>
            </w:r>
            <w:r w:rsidRPr="003B3B49">
              <w:rPr>
                <w:rFonts w:ascii="Arial" w:hAnsi="Arial"/>
                <w:bCs/>
                <w:sz w:val="18"/>
              </w:rPr>
              <w:t>-</w:t>
            </w:r>
            <w:del w:id="38" w:author="Allen Zhang (张爽)" w:date="2023-10-31T09:41:00Z">
              <w:r w:rsidRPr="003B3B49" w:rsidDel="00C12FAC">
                <w:rPr>
                  <w:rFonts w:ascii="Arial" w:hAnsi="Arial"/>
                  <w:bCs/>
                  <w:sz w:val="18"/>
                </w:rPr>
                <w:delText>121</w:delText>
              </w:r>
            </w:del>
            <w:ins w:id="39" w:author="Allen Zhang (张爽)" w:date="2023-10-31T09:41:00Z">
              <w:r w:rsidRPr="003B3B49">
                <w:rPr>
                  <w:rFonts w:ascii="Arial" w:hAnsi="Arial"/>
                  <w:bCs/>
                  <w:sz w:val="18"/>
                </w:rPr>
                <w:t>12</w:t>
              </w:r>
              <w:r>
                <w:rPr>
                  <w:rFonts w:ascii="Arial" w:hAnsi="Arial"/>
                  <w:bCs/>
                  <w:sz w:val="18"/>
                </w:rPr>
                <w:t>2</w:t>
              </w:r>
            </w:ins>
            <w:r w:rsidRPr="003B3B49">
              <w:rPr>
                <w:rFonts w:ascii="Arial" w:hAnsi="Arial"/>
                <w:bCs/>
                <w:sz w:val="18"/>
              </w:rPr>
              <w:t>,</w:t>
            </w:r>
            <w:r w:rsidRPr="003B3B49">
              <w:rPr>
                <w:rFonts w:ascii="Arial" w:hAnsi="Arial"/>
                <w:sz w:val="18"/>
              </w:rPr>
              <w:t xml:space="preserve"> -</w:t>
            </w:r>
            <w:del w:id="40" w:author="Allen Zhang (张爽)" w:date="2023-10-31T09:41:00Z">
              <w:r w:rsidRPr="003B3B49" w:rsidDel="00C12FAC">
                <w:rPr>
                  <w:rFonts w:ascii="Arial" w:hAnsi="Arial"/>
                  <w:sz w:val="18"/>
                </w:rPr>
                <w:delText>100</w:delText>
              </w:r>
            </w:del>
            <w:ins w:id="41" w:author="Allen Zhang (张爽)" w:date="2023-10-31T09:41:00Z">
              <w:r>
                <w:rPr>
                  <w:rFonts w:ascii="Arial" w:hAnsi="Arial"/>
                  <w:sz w:val="18"/>
                </w:rPr>
                <w:t>99</w:t>
              </w:r>
            </w:ins>
            <w:r w:rsidRPr="003B3B49">
              <w:rPr>
                <w:rFonts w:ascii="Arial" w:hAnsi="Arial"/>
                <w:sz w:val="18"/>
              </w:rPr>
              <w:t>} dBm as defined in TS36.133 Section 9.1.22.9</w:t>
            </w:r>
          </w:p>
        </w:tc>
      </w:tr>
      <w:tr w:rsidR="00C12FAC" w:rsidRPr="003B3B49" w14:paraId="63080070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DA08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nprach-CP-Length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542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us266dot7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122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FAC" w:rsidRPr="003B3B49" w14:paraId="65F547FA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B13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4D5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-5 dBm/15 kHz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E67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clause 6.7.3 in TS 36.331.</w:t>
            </w:r>
          </w:p>
        </w:tc>
      </w:tr>
      <w:tr w:rsidR="00C12FAC" w:rsidRPr="003B3B49" w14:paraId="1B0E9069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343D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C9A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B5B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table 7.2-2 in TS 36.321</w:t>
            </w:r>
          </w:p>
        </w:tc>
      </w:tr>
      <w:tr w:rsidR="00C12FAC" w:rsidRPr="003B3B49" w14:paraId="6D712F65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D3B4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Configured UE transmitted power (</w:t>
            </w: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640" w:dyaOrig="400" w14:anchorId="6DF70AA2">
                <v:shape id="_x0000_i1031" type="#_x0000_t75" style="width:28.5pt;height:22pt" o:ole="">
                  <v:imagedata r:id="rId27" o:title=""/>
                </v:shape>
                <o:OLEObject Type="Embed" ProgID="Equation.3" ShapeID="_x0000_i1031" DrawAspect="Content" ObjectID="_1760515355" r:id="rId28"/>
              </w:object>
            </w:r>
            <w:r w:rsidRPr="003B3B4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65C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23 dBm </w:t>
            </w:r>
            <w:bookmarkStart w:id="42" w:name="OLE_LINK72"/>
            <w:r w:rsidRPr="003B3B49">
              <w:rPr>
                <w:rFonts w:ascii="Arial" w:hAnsi="Arial"/>
                <w:sz w:val="18"/>
              </w:rPr>
              <w:t>for power class 3,</w:t>
            </w:r>
          </w:p>
          <w:p w14:paraId="09B13E6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 dBm for power class 5</w:t>
            </w:r>
            <w:bookmarkEnd w:id="42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280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clause 6.2B.4 in TS 36.102</w:t>
            </w:r>
          </w:p>
        </w:tc>
      </w:tr>
      <w:tr w:rsidR="00C12FAC" w:rsidRPr="003B3B49" w14:paraId="06D1BB56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2A35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powerRampingStep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F81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79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91B92A4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844C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preambleInitialReceivedTargetPower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237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C29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7EC3700F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91CA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preambleTransMax-CE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E805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E86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16041635" w14:textId="77777777" w:rsidTr="003E1BA0">
        <w:trPr>
          <w:cantSplit/>
          <w:trHeight w:val="157"/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FBF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per NPRACH Resource</w:t>
            </w:r>
          </w:p>
        </w:tc>
      </w:tr>
      <w:tr w:rsidR="00C12FAC" w:rsidRPr="003B3B49" w14:paraId="79DDE6A5" w14:textId="77777777" w:rsidTr="003E1BA0">
        <w:trPr>
          <w:gridAfter w:val="1"/>
          <w:wAfter w:w="25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B7E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 w:cs="Arial"/>
                <w:b/>
                <w:i/>
                <w:sz w:val="18"/>
              </w:rPr>
              <w:t>NPRACH Resource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2D0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6FC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2AA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7BC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</w:tr>
      <w:tr w:rsidR="00C12FAC" w:rsidRPr="003B3B49" w14:paraId="16142E2B" w14:textId="77777777" w:rsidTr="003E1BA0">
        <w:trPr>
          <w:gridAfter w:val="1"/>
          <w:wAfter w:w="25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4838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nprach-Periodicity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64FC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ECD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DC8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F4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2833412B" w14:textId="77777777" w:rsidTr="003E1BA0">
        <w:trPr>
          <w:gridAfter w:val="1"/>
          <w:wAfter w:w="25" w:type="dxa"/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E404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nprach-StartTime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305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417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533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5A0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253CD62E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CFC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nprach-SubcarrierOffset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131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197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E33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C8A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0C5E8D56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68B2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nprach-NumSubcarriers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412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D38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CC9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C807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712E16F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D91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nprach-SubcarrierMSG3-RangeStart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E75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30A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3B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D4C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2928041B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4500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maxNumPreambleAttemptCE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FD8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CB9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A97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CC4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7F75E4F4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55BF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numRepetitionsPerPreambleAttempt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8DB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FC0C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210B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5DD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391A62A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5029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npdcch-NumRepetitions-RA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27E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E884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E5B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A966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3E91DEEB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79B0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npdcch-StartSF-CSS-RA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4C5F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C6E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94EE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5D95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7A90B4E1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A347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npdcch-Offset-RA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C6B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3D5C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A9B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D3A2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6A76A900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2370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nprach-NumCBRA-StartSubcarriers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315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A70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CD7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6A1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318C79D7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4F06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ra-ResponseWindowSize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73D8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F71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199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4ED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12A709F5" w14:textId="77777777" w:rsidTr="003E1BA0">
        <w:trPr>
          <w:gridAfter w:val="1"/>
          <w:wAfter w:w="25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FC9A" w14:textId="77777777" w:rsidR="00C12FAC" w:rsidRPr="003B3B49" w:rsidRDefault="00C12FAC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mac-ContentionResolutionTimer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9570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95F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3259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pp8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3F5A" w14:textId="77777777" w:rsidR="00C12FAC" w:rsidRPr="003B3B49" w:rsidRDefault="00C12FAC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2FAC" w:rsidRPr="003B3B49" w14:paraId="022935E0" w14:textId="77777777" w:rsidTr="003E1BA0">
        <w:trPr>
          <w:jc w:val="center"/>
        </w:trPr>
        <w:tc>
          <w:tcPr>
            <w:tcW w:w="8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C091" w14:textId="77777777" w:rsidR="00C12FAC" w:rsidRPr="003B3B49" w:rsidRDefault="00C12FAC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 w:cs="Arial"/>
                <w:sz w:val="18"/>
              </w:rPr>
              <w:tab/>
            </w:r>
            <w:r w:rsidRPr="003B3B49">
              <w:rPr>
                <w:rFonts w:ascii="Arial" w:hAnsi="Arial"/>
                <w:sz w:val="18"/>
              </w:rPr>
              <w:t>See Clause 6.7.3 in TS 36.331 for further information on the parameters in this table.</w:t>
            </w:r>
          </w:p>
        </w:tc>
      </w:tr>
    </w:tbl>
    <w:p w14:paraId="6DA00971" w14:textId="77777777" w:rsidR="000668D3" w:rsidRPr="00C12FAC" w:rsidRDefault="000668D3" w:rsidP="000668D3"/>
    <w:p w14:paraId="3FA1CB47" w14:textId="77777777" w:rsidR="000668D3" w:rsidRPr="00E31677" w:rsidRDefault="000668D3" w:rsidP="000668D3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t>&lt;&lt;&lt; skip unchanged part&gt;&gt;&gt;</w:t>
      </w:r>
    </w:p>
    <w:p w14:paraId="75BA83EA" w14:textId="77777777" w:rsidR="000668D3" w:rsidRPr="003B3B49" w:rsidRDefault="000668D3" w:rsidP="000668D3">
      <w:pPr>
        <w:pStyle w:val="TH"/>
      </w:pPr>
      <w:r w:rsidRPr="003B3B49">
        <w:t>Table 13.3.2.2.5-4: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0668D3" w:rsidRPr="003B3B49" w14:paraId="6AE7D7C0" w14:textId="77777777" w:rsidTr="003E1BA0">
        <w:trPr>
          <w:jc w:val="center"/>
        </w:trPr>
        <w:tc>
          <w:tcPr>
            <w:tcW w:w="1260" w:type="dxa"/>
            <w:vAlign w:val="center"/>
          </w:tcPr>
          <w:p w14:paraId="0F63AFEE" w14:textId="77777777" w:rsidR="000668D3" w:rsidRPr="003B3B49" w:rsidRDefault="000668D3" w:rsidP="003E1BA0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7E61041D" w14:textId="77777777" w:rsidR="000668D3" w:rsidRPr="003B3B49" w:rsidRDefault="000668D3" w:rsidP="003E1BA0">
            <w:pPr>
              <w:pStyle w:val="TAH"/>
            </w:pPr>
            <w:r w:rsidRPr="003B3B49">
              <w:t>Tolerance</w:t>
            </w:r>
          </w:p>
        </w:tc>
      </w:tr>
      <w:tr w:rsidR="000668D3" w:rsidRPr="003B3B49" w14:paraId="61D0A4C0" w14:textId="77777777" w:rsidTr="003E1BA0">
        <w:trPr>
          <w:jc w:val="center"/>
        </w:trPr>
        <w:tc>
          <w:tcPr>
            <w:tcW w:w="1260" w:type="dxa"/>
            <w:vAlign w:val="center"/>
          </w:tcPr>
          <w:p w14:paraId="5B4CCD78" w14:textId="77777777" w:rsidR="000668D3" w:rsidRPr="003B3B49" w:rsidRDefault="000668D3" w:rsidP="003E1BA0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2C736403" w14:textId="7A5E88A4" w:rsidR="000668D3" w:rsidRPr="003B3B49" w:rsidRDefault="000668D3" w:rsidP="003E1BA0">
            <w:pPr>
              <w:pStyle w:val="TAC"/>
            </w:pPr>
            <w:r w:rsidRPr="003B3B49">
              <w:t xml:space="preserve">± </w:t>
            </w:r>
            <w:del w:id="43" w:author="Allen Zhang (张爽)" w:date="2023-10-31T09:41:00Z">
              <w:r w:rsidRPr="003B3B49" w:rsidDel="00C12FAC">
                <w:delText>9.0</w:delText>
              </w:r>
            </w:del>
            <w:ins w:id="44" w:author="Allen Zhang (张爽)" w:date="2023-10-31T09:41:00Z">
              <w:r w:rsidR="00C12FAC">
                <w:t>14.3</w:t>
              </w:r>
            </w:ins>
            <w:r w:rsidRPr="003B3B49">
              <w:t xml:space="preserve"> dB </w:t>
            </w:r>
            <w:del w:id="45" w:author="Allen Zhang (张爽)" w:date="2023-11-01T17:29:00Z">
              <w:r w:rsidRPr="003B3B49" w:rsidDel="00260C5A">
                <w:delText>+ TT</w:delText>
              </w:r>
            </w:del>
          </w:p>
        </w:tc>
      </w:tr>
    </w:tbl>
    <w:p w14:paraId="1C4D358A" w14:textId="77777777" w:rsidR="000668D3" w:rsidRPr="003B3B49" w:rsidRDefault="000668D3" w:rsidP="000668D3"/>
    <w:p w14:paraId="590BB62A" w14:textId="77777777" w:rsidR="000668D3" w:rsidRPr="003B3B49" w:rsidRDefault="000668D3" w:rsidP="000668D3">
      <w:pPr>
        <w:pStyle w:val="TH"/>
      </w:pPr>
      <w:r w:rsidRPr="003B3B49">
        <w:t>Table 13.3.2.2.5-5: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0668D3" w:rsidRPr="003B3B49" w14:paraId="04BC675E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1584A97" w14:textId="77777777" w:rsidR="000668D3" w:rsidRPr="003B3B49" w:rsidRDefault="000668D3" w:rsidP="003E1BA0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23325AD3" w14:textId="77777777" w:rsidR="000668D3" w:rsidRPr="003B3B49" w:rsidRDefault="000668D3" w:rsidP="003E1BA0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5DD30D91" w14:textId="77777777" w:rsidR="000668D3" w:rsidRPr="003B3B49" w:rsidRDefault="000668D3" w:rsidP="003E1BA0">
            <w:pPr>
              <w:pStyle w:val="TAH"/>
            </w:pPr>
            <w:r w:rsidRPr="003B3B49">
              <w:t>NPRACH [dB]</w:t>
            </w:r>
          </w:p>
        </w:tc>
      </w:tr>
      <w:tr w:rsidR="000668D3" w:rsidRPr="003B3B49" w14:paraId="100DF523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4AD64602" w14:textId="77777777" w:rsidR="000668D3" w:rsidRPr="003B3B49" w:rsidRDefault="000668D3" w:rsidP="003E1BA0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194891CC" w14:textId="17ACF69D" w:rsidR="000668D3" w:rsidRPr="003B3B49" w:rsidRDefault="000668D3" w:rsidP="003E1BA0">
            <w:pPr>
              <w:pStyle w:val="TAC"/>
            </w:pPr>
            <w:r w:rsidRPr="003B3B49">
              <w:t>±</w:t>
            </w:r>
            <w:del w:id="46" w:author="Allen Zhang (张爽)" w:date="2023-10-31T09:42:00Z">
              <w:r w:rsidRPr="003B3B49" w:rsidDel="00C12FAC">
                <w:delText>1.5</w:delText>
              </w:r>
            </w:del>
            <w:ins w:id="47" w:author="Allen Zhang (张爽)" w:date="2023-10-31T09:42:00Z">
              <w:r w:rsidR="00C12FAC">
                <w:t>2.2</w:t>
              </w:r>
            </w:ins>
            <w:r w:rsidRPr="003B3B49">
              <w:t xml:space="preserve"> </w:t>
            </w:r>
            <w:del w:id="48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75BCCF6C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0281F1C5" w14:textId="77777777" w:rsidR="000668D3" w:rsidRPr="003B3B49" w:rsidRDefault="000668D3" w:rsidP="003E1BA0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4E24D2EE" w14:textId="617DA266" w:rsidR="000668D3" w:rsidRPr="003B3B49" w:rsidRDefault="000668D3" w:rsidP="003E1BA0">
            <w:pPr>
              <w:pStyle w:val="TAC"/>
            </w:pPr>
            <w:r w:rsidRPr="003B3B49">
              <w:t>±2.</w:t>
            </w:r>
            <w:del w:id="49" w:author="Allen Zhang (张爽)" w:date="2023-10-31T09:42:00Z">
              <w:r w:rsidRPr="003B3B49" w:rsidDel="00C12FAC">
                <w:delText xml:space="preserve">0 </w:delText>
              </w:r>
            </w:del>
            <w:ins w:id="50" w:author="Allen Zhang (张爽)" w:date="2023-10-31T09:42:00Z">
              <w:r w:rsidR="00C12FAC">
                <w:t>7</w:t>
              </w:r>
              <w:r w:rsidR="00C12FAC" w:rsidRPr="003B3B49">
                <w:t xml:space="preserve"> </w:t>
              </w:r>
            </w:ins>
            <w:del w:id="51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396A1A94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676E66B5" w14:textId="77777777" w:rsidR="000668D3" w:rsidRPr="003B3B49" w:rsidRDefault="000668D3" w:rsidP="003E1BA0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11670CFE" w14:textId="2BCC1A31" w:rsidR="000668D3" w:rsidRPr="003B3B49" w:rsidRDefault="000668D3" w:rsidP="003E1BA0">
            <w:pPr>
              <w:pStyle w:val="TAC"/>
            </w:pPr>
            <w:r w:rsidRPr="003B3B49">
              <w:t>±</w:t>
            </w:r>
            <w:del w:id="52" w:author="Allen Zhang (张爽)" w:date="2023-10-31T09:42:00Z">
              <w:r w:rsidRPr="003B3B49" w:rsidDel="00C12FAC">
                <w:delText>3.5</w:delText>
              </w:r>
            </w:del>
            <w:ins w:id="53" w:author="Allen Zhang (张爽)" w:date="2023-10-31T09:42:00Z">
              <w:r w:rsidR="00C12FAC">
                <w:t>4.2</w:t>
              </w:r>
            </w:ins>
            <w:r w:rsidRPr="003B3B49">
              <w:t xml:space="preserve"> </w:t>
            </w:r>
            <w:del w:id="54" w:author="Allen Zhang (张爽)" w:date="2023-11-01T17:29:00Z">
              <w:r w:rsidRPr="003B3B49" w:rsidDel="00260C5A">
                <w:delText>+ TT</w:delText>
              </w:r>
            </w:del>
          </w:p>
        </w:tc>
      </w:tr>
      <w:tr w:rsidR="000668D3" w:rsidRPr="003B3B49" w14:paraId="25BC3C5C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68A8359" w14:textId="77777777" w:rsidR="000668D3" w:rsidRPr="003B3B49" w:rsidRDefault="000668D3" w:rsidP="003E1BA0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7ADDB02A" w14:textId="50159C4C" w:rsidR="000668D3" w:rsidRPr="003B3B49" w:rsidRDefault="000668D3" w:rsidP="003E1BA0">
            <w:pPr>
              <w:pStyle w:val="TAC"/>
            </w:pPr>
            <w:r w:rsidRPr="003B3B49">
              <w:t>±4.</w:t>
            </w:r>
            <w:del w:id="55" w:author="Allen Zhang (张爽)" w:date="2023-10-31T09:42:00Z">
              <w:r w:rsidRPr="003B3B49" w:rsidDel="00C12FAC">
                <w:delText xml:space="preserve">0 </w:delText>
              </w:r>
            </w:del>
            <w:ins w:id="56" w:author="Allen Zhang (张爽)" w:date="2023-10-31T09:42:00Z">
              <w:r w:rsidR="00C12FAC">
                <w:t>7</w:t>
              </w:r>
              <w:r w:rsidR="00C12FAC" w:rsidRPr="003B3B49">
                <w:t xml:space="preserve"> </w:t>
              </w:r>
            </w:ins>
            <w:del w:id="57" w:author="Allen Zhang (张爽)" w:date="2023-11-01T17:30:00Z">
              <w:r w:rsidRPr="003B3B49" w:rsidDel="00260C5A">
                <w:delText>+ TT</w:delText>
              </w:r>
            </w:del>
          </w:p>
        </w:tc>
      </w:tr>
    </w:tbl>
    <w:p w14:paraId="41646E10" w14:textId="77777777" w:rsidR="000668D3" w:rsidRPr="003B3B49" w:rsidRDefault="000668D3" w:rsidP="000668D3"/>
    <w:p w14:paraId="44DF3115" w14:textId="77777777" w:rsidR="000668D3" w:rsidRPr="003B3B49" w:rsidRDefault="000668D3" w:rsidP="000668D3">
      <w:pPr>
        <w:pStyle w:val="TH"/>
      </w:pPr>
      <w:r w:rsidRPr="003B3B49">
        <w:lastRenderedPageBreak/>
        <w:t>Table 13.3.2.2.5-6: Test requirements for Te Timing Error Limit for HD-FDD contention based random access test for UE category NB1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36"/>
        <w:gridCol w:w="3190"/>
      </w:tblGrid>
      <w:tr w:rsidR="000668D3" w:rsidRPr="003B3B49" w14:paraId="53E9A37E" w14:textId="77777777" w:rsidTr="003E1BA0">
        <w:trPr>
          <w:cantSplit/>
          <w:jc w:val="center"/>
        </w:trPr>
        <w:tc>
          <w:tcPr>
            <w:tcW w:w="2396" w:type="pct"/>
          </w:tcPr>
          <w:p w14:paraId="416AC13B" w14:textId="77777777" w:rsidR="000668D3" w:rsidRPr="003B3B49" w:rsidRDefault="000668D3" w:rsidP="003E1BA0">
            <w:pPr>
              <w:pStyle w:val="TAH"/>
            </w:pPr>
            <w:r w:rsidRPr="003B3B49">
              <w:t>Downlink Bandwidth (MHz)</w:t>
            </w:r>
          </w:p>
        </w:tc>
        <w:tc>
          <w:tcPr>
            <w:tcW w:w="2604" w:type="pct"/>
          </w:tcPr>
          <w:p w14:paraId="3783BCAA" w14:textId="77777777" w:rsidR="000668D3" w:rsidRPr="003B3B49" w:rsidRDefault="000668D3" w:rsidP="003E1BA0">
            <w:pPr>
              <w:pStyle w:val="TAH"/>
            </w:pPr>
            <w:r w:rsidRPr="003B3B49">
              <w:t>Te_</w:t>
            </w:r>
          </w:p>
        </w:tc>
      </w:tr>
      <w:tr w:rsidR="000668D3" w:rsidRPr="003B3B49" w14:paraId="61082C21" w14:textId="77777777" w:rsidTr="003E1BA0">
        <w:trPr>
          <w:cantSplit/>
          <w:jc w:val="center"/>
        </w:trPr>
        <w:tc>
          <w:tcPr>
            <w:tcW w:w="2396" w:type="pct"/>
          </w:tcPr>
          <w:p w14:paraId="4531FB87" w14:textId="77777777" w:rsidR="000668D3" w:rsidRPr="003B3B49" w:rsidRDefault="000668D3" w:rsidP="003E1BA0">
            <w:pPr>
              <w:pStyle w:val="TAC"/>
            </w:pPr>
            <w:r w:rsidRPr="003B3B49">
              <w:t>0.18</w:t>
            </w:r>
          </w:p>
        </w:tc>
        <w:tc>
          <w:tcPr>
            <w:tcW w:w="2604" w:type="pct"/>
          </w:tcPr>
          <w:p w14:paraId="298B5352" w14:textId="6819E8EC" w:rsidR="000668D3" w:rsidRPr="003B3B49" w:rsidRDefault="000668D3" w:rsidP="003E1BA0">
            <w:pPr>
              <w:pStyle w:val="TAC"/>
            </w:pPr>
            <w:del w:id="58" w:author="Allen Zhang (张爽)" w:date="2023-10-31T09:42:00Z">
              <w:r w:rsidRPr="003B3B49" w:rsidDel="00C12FAC">
                <w:delText>[97]</w:delText>
              </w:r>
            </w:del>
            <w:ins w:id="59" w:author="Allen Zhang (张爽)" w:date="2023-10-31T09:42:00Z">
              <w:r w:rsidR="00C12FAC">
                <w:t>100</w:t>
              </w:r>
            </w:ins>
            <w:r w:rsidRPr="003B3B49">
              <w:t xml:space="preserve">*TS </w:t>
            </w:r>
            <w:del w:id="60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259CA8C9" w14:textId="77777777" w:rsidTr="003E1BA0">
        <w:trPr>
          <w:cantSplit/>
          <w:jc w:val="center"/>
        </w:trPr>
        <w:tc>
          <w:tcPr>
            <w:tcW w:w="5000" w:type="pct"/>
            <w:gridSpan w:val="2"/>
          </w:tcPr>
          <w:p w14:paraId="1191E8CD" w14:textId="77777777" w:rsidR="000668D3" w:rsidRPr="003B3B49" w:rsidRDefault="000668D3" w:rsidP="003E1BA0">
            <w:pPr>
              <w:pStyle w:val="TAN"/>
            </w:pPr>
            <w:r w:rsidRPr="003B3B49">
              <w:t>NOTE:</w:t>
            </w:r>
            <w:r w:rsidRPr="003B3B49">
              <w:tab/>
              <w:t>TS is the basic timing unit defined in 3GPP TS 36.211</w:t>
            </w:r>
          </w:p>
        </w:tc>
      </w:tr>
    </w:tbl>
    <w:p w14:paraId="5BFABCC1" w14:textId="77777777" w:rsidR="00E31677" w:rsidRPr="000668D3" w:rsidRDefault="00E31677" w:rsidP="00102EB8">
      <w:pPr>
        <w:pStyle w:val="EditorsNote"/>
      </w:pPr>
    </w:p>
    <w:p w14:paraId="00424E18" w14:textId="77777777" w:rsidR="00102EB8" w:rsidRPr="00B25F76" w:rsidRDefault="00102EB8" w:rsidP="00102EB8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0ABAA665" w14:textId="77777777" w:rsidR="00102EB8" w:rsidRDefault="00102EB8" w:rsidP="00102EB8">
      <w:pPr>
        <w:pStyle w:val="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358E2299" w14:textId="77777777" w:rsidR="00102EB8" w:rsidRPr="003B3B49" w:rsidRDefault="00102EB8" w:rsidP="00102EB8">
      <w:pPr>
        <w:pStyle w:val="4"/>
      </w:pPr>
      <w:r w:rsidRPr="003B3B49">
        <w:t>13.3.2.3</w:t>
      </w:r>
      <w:r w:rsidRPr="003B3B49">
        <w:tab/>
        <w:t>Contention Based Random Access on Non-anchor Carrier Test for UE category NB1 UEs Standalone mode in Enhanced Coverage</w:t>
      </w:r>
    </w:p>
    <w:p w14:paraId="28D20863" w14:textId="77777777" w:rsidR="00102EB8" w:rsidRPr="003B3B49" w:rsidRDefault="00102EB8" w:rsidP="00102EB8">
      <w:pPr>
        <w:pStyle w:val="EditorsNote"/>
      </w:pPr>
      <w:r w:rsidRPr="003B3B49">
        <w:t>Editor’s Note: This clause is incomplete. The following aspects are either missing or not yet determined:</w:t>
      </w:r>
    </w:p>
    <w:p w14:paraId="1C988D17" w14:textId="77777777" w:rsidR="00102EB8" w:rsidRPr="003B3B49" w:rsidDel="00B349B9" w:rsidRDefault="00102EB8" w:rsidP="00102EB8">
      <w:pPr>
        <w:pStyle w:val="EditorsNote"/>
        <w:rPr>
          <w:del w:id="61" w:author="Allen Zhang (张爽)" w:date="2023-10-11T16:57:00Z"/>
        </w:rPr>
      </w:pPr>
      <w:del w:id="62" w:author="Allen Zhang (张爽)" w:date="2023-10-11T16:57:00Z">
        <w:r w:rsidRPr="003B3B49" w:rsidDel="00B349B9">
          <w:delText>- MU/TT is TBD</w:delText>
        </w:r>
      </w:del>
    </w:p>
    <w:p w14:paraId="23697E01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[] still existed in 13.3.2.3.5</w:t>
      </w:r>
    </w:p>
    <w:p w14:paraId="2113AD41" w14:textId="77777777" w:rsidR="00102EB8" w:rsidRPr="003B3B49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Initial condition and call setup procedure support satellite access </w:t>
      </w:r>
      <w:proofErr w:type="gramStart"/>
      <w:r w:rsidRPr="003B3B49">
        <w:rPr>
          <w:lang w:eastAsia="zh-CN"/>
        </w:rPr>
        <w:t>are</w:t>
      </w:r>
      <w:proofErr w:type="gramEnd"/>
      <w:r w:rsidRPr="003B3B49">
        <w:rPr>
          <w:lang w:eastAsia="zh-CN"/>
        </w:rPr>
        <w:t xml:space="preserve"> TBD</w:t>
      </w:r>
    </w:p>
    <w:p w14:paraId="0AEA55A2" w14:textId="4FF3F40E" w:rsidR="00102EB8" w:rsidRDefault="00102EB8" w:rsidP="00102EB8">
      <w:pPr>
        <w:pStyle w:val="EditorsNote"/>
        <w:rPr>
          <w:lang w:eastAsia="zh-CN"/>
        </w:rPr>
      </w:pPr>
      <w:r w:rsidRPr="003B3B49">
        <w:rPr>
          <w:rFonts w:hint="eastAsia"/>
          <w:lang w:eastAsia="zh-CN"/>
        </w:rPr>
        <w:t>-</w:t>
      </w:r>
      <w:r w:rsidRPr="003B3B49">
        <w:rPr>
          <w:lang w:eastAsia="zh-CN"/>
        </w:rPr>
        <w:t xml:space="preserve"> Different configuration between NGSO and GSO is FFS</w:t>
      </w:r>
    </w:p>
    <w:p w14:paraId="1480DC0D" w14:textId="05C9EDFC" w:rsidR="00E31677" w:rsidRDefault="00E31677" w:rsidP="00E31677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lastRenderedPageBreak/>
        <w:t>&lt;&lt;&lt; skip unchanged part&gt;&gt;&gt;</w:t>
      </w:r>
    </w:p>
    <w:p w14:paraId="050F4C7B" w14:textId="77777777" w:rsidR="000668D3" w:rsidRPr="003B3B49" w:rsidRDefault="000668D3" w:rsidP="000668D3">
      <w:pPr>
        <w:pStyle w:val="TH"/>
        <w:rPr>
          <w:snapToGrid w:val="0"/>
        </w:rPr>
      </w:pPr>
      <w:r w:rsidRPr="003B3B49">
        <w:t xml:space="preserve">Table 13.3.2.3.5-1: nCell specific test parameters for HD-FDD contention based </w:t>
      </w:r>
      <w:r w:rsidRPr="003B3B49">
        <w:rPr>
          <w:snapToGrid w:val="0"/>
        </w:rPr>
        <w:t>random access on non-achor carrier test for UE category NB1 Standalone mode in Enhanced Coverage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1260"/>
        <w:gridCol w:w="1517"/>
        <w:gridCol w:w="1813"/>
      </w:tblGrid>
      <w:tr w:rsidR="000668D3" w:rsidRPr="003B3B49" w14:paraId="1DC98750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C2A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74C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F18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C69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3B3B49">
              <w:rPr>
                <w:rFonts w:ascii="Arial" w:hAnsi="Arial"/>
                <w:b/>
                <w:sz w:val="18"/>
                <w:szCs w:val="18"/>
              </w:rPr>
              <w:t>Comments</w:t>
            </w:r>
          </w:p>
        </w:tc>
      </w:tr>
      <w:tr w:rsidR="000668D3" w:rsidRPr="003B3B49" w14:paraId="400B734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B59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3B3B49">
              <w:rPr>
                <w:rFonts w:ascii="Arial" w:hAnsi="Arial"/>
                <w:sz w:val="18"/>
              </w:rPr>
              <w:t>NB-IOT operational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38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F52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 w:cs="Arial"/>
                <w:bCs/>
                <w:sz w:val="18"/>
              </w:rPr>
              <w:t>Standalone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01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AC9A24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0E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BW</w:t>
            </w:r>
            <w:r w:rsidRPr="003B3B49">
              <w:rPr>
                <w:rFonts w:ascii="Arial" w:hAnsi="Arial"/>
                <w:sz w:val="18"/>
                <w:vertAlign w:val="subscript"/>
              </w:rPr>
              <w:t>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433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FCB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4E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7E6550B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50E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 parameters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FF2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BAE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[R.18]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4F8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A.3.1.5.3</w:t>
            </w:r>
          </w:p>
        </w:tc>
      </w:tr>
      <w:tr w:rsidR="000668D3" w:rsidRPr="003B3B49" w14:paraId="32D86BFE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886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B3B49">
              <w:rPr>
                <w:rFonts w:ascii="Arial" w:hAnsi="Arial"/>
                <w:sz w:val="18"/>
              </w:rPr>
              <w:t>NPDCCH parameters</w:t>
            </w:r>
            <w:r w:rsidRPr="003B3B49">
              <w:rPr>
                <w:rFonts w:ascii="Arial" w:eastAsia="宋体" w:hAnsi="Arial"/>
                <w:sz w:val="18"/>
                <w:vertAlign w:val="superscript"/>
              </w:rPr>
              <w:t xml:space="preserve">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92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09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B3B49">
              <w:rPr>
                <w:rFonts w:ascii="Arial" w:hAnsi="Arial"/>
                <w:sz w:val="18"/>
              </w:rPr>
              <w:t>[R.30] HD-FDD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C78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As defined in TS36.133 A.3.1.6.3</w:t>
            </w:r>
          </w:p>
        </w:tc>
      </w:tr>
      <w:tr w:rsidR="000668D3" w:rsidRPr="003B3B49" w14:paraId="590EF81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B7BB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4D3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AE70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-3</w:t>
            </w:r>
          </w:p>
          <w:p w14:paraId="6F8D221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62FCC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487CEA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A45559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538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NPBCH_RB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C6C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F48E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CE83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28830D97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6E9D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5CA5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7F71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EFC5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3503CF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230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NSSS_RA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E20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AB9E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7AC12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A01B13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ED7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628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23B72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F7329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0D0E195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F26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NPDCCH_RB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437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720CA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1BDF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2FDE8B9C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BD7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C4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3196C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3339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177F5A5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A72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NPDSCH_RB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67F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39484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5717B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1B14412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BF14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NOCNG_RA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1A1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0A431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7E2B6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3C71D13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4C37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NOCNG_RB 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Note 1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C67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dB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10C3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C588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4F29F90B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160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A1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1E4B" w14:textId="77777777" w:rsidR="000668D3" w:rsidRPr="003B3B49" w:rsidRDefault="000668D3" w:rsidP="003E1BA0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3B3B49">
              <w:rPr>
                <w:rFonts w:ascii="Arial" w:eastAsia="Calibri" w:hAnsi="Arial"/>
                <w:sz w:val="18"/>
                <w:szCs w:val="22"/>
              </w:rPr>
              <w:t>OFF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CD5C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60E47D01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04CC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400" w:dyaOrig="400" w14:anchorId="6782DEB3">
                <v:shape id="_x0000_i1032" type="#_x0000_t75" style="width:20.5pt;height:20.5pt" o:ole="" fillcolor="window">
                  <v:imagedata r:id="rId18" o:title=""/>
                </v:shape>
                <o:OLEObject Type="Embed" ProgID="Equation.3" ShapeID="_x0000_i1032" DrawAspect="Content" ObjectID="_1760515356" r:id="rId29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CBD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E19C" w14:textId="77777777" w:rsidR="000668D3" w:rsidRPr="003B3B49" w:rsidRDefault="000668D3" w:rsidP="003E1BA0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3B3B49">
              <w:t>-98</w:t>
            </w:r>
            <w:del w:id="63" w:author="Allen Zhang (张爽)" w:date="2023-10-31T09:42:00Z">
              <w:r w:rsidRPr="003B3B49" w:rsidDel="00004029">
                <w:delText>+TT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EEF7" w14:textId="77777777" w:rsidR="000668D3" w:rsidRPr="003B3B49" w:rsidRDefault="000668D3" w:rsidP="003E1BA0">
            <w:pPr>
              <w:spacing w:after="0"/>
              <w:rPr>
                <w:rFonts w:ascii="Arial" w:eastAsia="Calibri" w:hAnsi="Arial"/>
                <w:sz w:val="18"/>
                <w:szCs w:val="22"/>
              </w:rPr>
            </w:pPr>
          </w:p>
        </w:tc>
      </w:tr>
      <w:tr w:rsidR="000668D3" w:rsidRPr="003B3B49" w14:paraId="023F126F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7232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eastAsia="Calibri" w:hAnsi="Arial"/>
                <w:position w:val="-12"/>
                <w:sz w:val="18"/>
                <w:szCs w:val="22"/>
              </w:rPr>
              <w:object w:dxaOrig="710" w:dyaOrig="400" w14:anchorId="22A65617">
                <v:shape id="_x0000_i1033" type="#_x0000_t75" style="width:36pt;height:20.5pt" o:ole="" fillcolor="window">
                  <v:imagedata r:id="rId20" o:title=""/>
                </v:shape>
                <o:OLEObject Type="Embed" ProgID="Equation.3" ShapeID="_x0000_i1033" DrawAspect="Content" ObjectID="_1760515357" r:id="rId30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20B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2D9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  <w:del w:id="64" w:author="Allen Zhang (张爽)" w:date="2023-10-31T09:42:00Z">
              <w:r w:rsidRPr="003B3B49" w:rsidDel="00004029">
                <w:rPr>
                  <w:rFonts w:ascii="Arial" w:hAnsi="Arial"/>
                  <w:sz w:val="18"/>
                </w:rPr>
                <w:delText>+TT</w:delText>
              </w:r>
            </w:del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81F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3EA9688D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E6EB" w14:textId="2274D129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62417AC2" wp14:editId="4394119F">
                  <wp:extent cx="393700" cy="24765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A0DD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0072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FE2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51439468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B428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NRSRP</w:t>
            </w:r>
            <w:r w:rsidRPr="003B3B49">
              <w:rPr>
                <w:rFonts w:ascii="Arial" w:hAnsi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0838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dBm/15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3431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-110.5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3290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A3563C9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284F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Io </w:t>
            </w:r>
            <w:r w:rsidRPr="003B3B49">
              <w:rPr>
                <w:rFonts w:ascii="Arial" w:hAnsi="Arial"/>
                <w:sz w:val="18"/>
                <w:vertAlign w:val="superscript"/>
              </w:rPr>
              <w:t>Note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FF6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dBm/180 KHz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0239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-86.97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717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6AEA5586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0C55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Propagation Condition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EB74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7B0F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AWGN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D7F3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0E0B382A" w14:textId="77777777" w:rsidTr="003E1BA0">
        <w:trPr>
          <w:jc w:val="center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E420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Antenna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6F93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2CFA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bCs/>
                <w:sz w:val="18"/>
              </w:rPr>
              <w:t>[1x1]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CBE" w14:textId="77777777" w:rsidR="000668D3" w:rsidRPr="003B3B49" w:rsidRDefault="000668D3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68D3" w:rsidRPr="003B3B49" w14:paraId="4E0BB351" w14:textId="77777777" w:rsidTr="003E1BA0">
        <w:trPr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4D24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/>
                <w:sz w:val="18"/>
              </w:rPr>
              <w:tab/>
              <w:t xml:space="preserve">NOCNG shall be used such that the cell is fully </w:t>
            </w:r>
            <w:proofErr w:type="gramStart"/>
            <w:r w:rsidRPr="003B3B49">
              <w:rPr>
                <w:rFonts w:ascii="Arial" w:hAnsi="Arial"/>
                <w:sz w:val="18"/>
              </w:rPr>
              <w:t>allocated</w:t>
            </w:r>
            <w:proofErr w:type="gramEnd"/>
            <w:r w:rsidRPr="003B3B49">
              <w:rPr>
                <w:rFonts w:ascii="Arial" w:hAnsi="Arial"/>
                <w:sz w:val="18"/>
              </w:rPr>
              <w:t xml:space="preserve"> and a constant total transmitted power spectral density is achieved for all OFDM symbols. The OCNG pattern is chosen during the test according to the presence of a DL reference measurement channel.</w:t>
            </w:r>
          </w:p>
          <w:p w14:paraId="587A4C85" w14:textId="77777777" w:rsidR="000668D3" w:rsidRPr="003B3B49" w:rsidRDefault="000668D3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2:</w:t>
            </w:r>
            <w:r w:rsidRPr="003B3B49">
              <w:rPr>
                <w:rFonts w:ascii="Arial" w:hAnsi="Arial"/>
                <w:sz w:val="18"/>
              </w:rPr>
              <w:tab/>
              <w:t>The NPDSCH and NPDCCH reference measurement channels are used in the test only when a downlink transmission dedicated to the UE under test is required.</w:t>
            </w:r>
          </w:p>
          <w:p w14:paraId="66D6807A" w14:textId="77777777" w:rsidR="000668D3" w:rsidRPr="003B3B49" w:rsidRDefault="000668D3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3:</w:t>
            </w:r>
            <w:r w:rsidRPr="003B3B49">
              <w:rPr>
                <w:rFonts w:ascii="Arial" w:hAnsi="Arial"/>
                <w:sz w:val="18"/>
              </w:rPr>
              <w:tab/>
              <w:t>Es/Iot, NRSRP and Io level has been derived from other parameters for information purpose. They are not settable parameters themselves.</w:t>
            </w:r>
          </w:p>
        </w:tc>
      </w:tr>
    </w:tbl>
    <w:p w14:paraId="3A94AE13" w14:textId="77777777" w:rsidR="00004029" w:rsidRPr="003B3B49" w:rsidRDefault="00004029" w:rsidP="00004029">
      <w:pPr>
        <w:pStyle w:val="TH"/>
        <w:rPr>
          <w:snapToGrid w:val="0"/>
        </w:rPr>
      </w:pPr>
      <w:r w:rsidRPr="003B3B49">
        <w:t xml:space="preserve">Table 13.3.2.3.5-2: NTN specific test parameters for HD-FDD contention based </w:t>
      </w:r>
      <w:r w:rsidRPr="003B3B49">
        <w:rPr>
          <w:snapToGrid w:val="0"/>
        </w:rPr>
        <w:t>random access test for UE category NB1 Standalone mode in Normal Coverage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1260"/>
        <w:gridCol w:w="2923"/>
      </w:tblGrid>
      <w:tr w:rsidR="00004029" w:rsidRPr="003B3B49" w14:paraId="054E744B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5E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132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BD9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B3B49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004029" w:rsidRPr="003B3B49" w14:paraId="2FBB9E33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417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Configuration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AB9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936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GSO Test Configuration</w:t>
            </w:r>
          </w:p>
        </w:tc>
      </w:tr>
      <w:tr w:rsidR="00004029" w:rsidRPr="003B3B49" w14:paraId="384F02A7" w14:textId="77777777" w:rsidTr="003E1BA0">
        <w:trPr>
          <w:jc w:val="center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E4D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Configuration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FB0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SCC2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C0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NGSO Test Configuration</w:t>
            </w:r>
          </w:p>
        </w:tc>
      </w:tr>
    </w:tbl>
    <w:p w14:paraId="4A259DA7" w14:textId="77777777" w:rsidR="00004029" w:rsidRPr="003B3B49" w:rsidRDefault="00004029" w:rsidP="00004029"/>
    <w:p w14:paraId="201DF978" w14:textId="77777777" w:rsidR="00004029" w:rsidRPr="003B3B49" w:rsidRDefault="00004029" w:rsidP="00004029">
      <w:pPr>
        <w:pStyle w:val="TH"/>
        <w:rPr>
          <w:snapToGrid w:val="0"/>
        </w:rPr>
      </w:pPr>
      <w:r w:rsidRPr="003B3B49">
        <w:lastRenderedPageBreak/>
        <w:t xml:space="preserve">Table 13.3.2.3.5-3: NPRACH-Configuration parameters for HD-FDD contention based </w:t>
      </w:r>
      <w:r w:rsidRPr="003B3B49">
        <w:rPr>
          <w:snapToGrid w:val="0"/>
        </w:rPr>
        <w:t>random access on non-anchor carrier test</w:t>
      </w:r>
      <w:r w:rsidRPr="003B3B49">
        <w:t xml:space="preserve"> </w:t>
      </w:r>
      <w:r w:rsidRPr="003B3B49">
        <w:rPr>
          <w:snapToGrid w:val="0"/>
        </w:rPr>
        <w:t>for UE category NB1 Standalone mode in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9"/>
        <w:gridCol w:w="1244"/>
        <w:gridCol w:w="1275"/>
        <w:gridCol w:w="1276"/>
        <w:gridCol w:w="75"/>
        <w:gridCol w:w="2051"/>
        <w:gridCol w:w="12"/>
      </w:tblGrid>
      <w:tr w:rsidR="00004029" w:rsidRPr="003B3B49" w14:paraId="06C6716E" w14:textId="77777777" w:rsidTr="003E1BA0">
        <w:trPr>
          <w:cantSplit/>
          <w:trHeight w:val="24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365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F8A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165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004029" w:rsidRPr="003B3B49" w14:paraId="6D4656D6" w14:textId="77777777" w:rsidTr="003E1BA0">
        <w:trPr>
          <w:cantSplit/>
          <w:jc w:val="center"/>
        </w:trPr>
        <w:tc>
          <w:tcPr>
            <w:tcW w:w="8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456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not per NPRACH resource</w:t>
            </w:r>
          </w:p>
        </w:tc>
      </w:tr>
      <w:tr w:rsidR="00004029" w:rsidRPr="003B3B49" w14:paraId="0CBDEF5C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53B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RSRP-ThresholdsNPRACH-InfoList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8233" w14:textId="5B4EC8B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{</w:t>
            </w:r>
            <w:del w:id="65" w:author="Allen Zhang (张爽)" w:date="2023-10-31T09:43:00Z">
              <w:r w:rsidRPr="003B3B49" w:rsidDel="00004029">
                <w:rPr>
                  <w:rFonts w:ascii="Arial" w:hAnsi="Arial" w:cs="Arial"/>
                  <w:sz w:val="18"/>
                </w:rPr>
                <w:delText>35</w:delText>
              </w:r>
            </w:del>
            <w:ins w:id="66" w:author="Allen Zhang (张爽)" w:date="2023-10-31T09:43:00Z">
              <w:r w:rsidRPr="003B3B49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4</w:t>
              </w:r>
            </w:ins>
            <w:r w:rsidRPr="003B3B49">
              <w:rPr>
                <w:rFonts w:ascii="Arial" w:hAnsi="Arial" w:cs="Arial"/>
                <w:sz w:val="18"/>
              </w:rPr>
              <w:t xml:space="preserve">, </w:t>
            </w:r>
            <w:del w:id="67" w:author="Allen Zhang (张爽)" w:date="2023-10-31T09:43:00Z">
              <w:r w:rsidRPr="003B3B49" w:rsidDel="00004029">
                <w:rPr>
                  <w:rFonts w:ascii="Arial" w:hAnsi="Arial" w:cs="Arial"/>
                  <w:sz w:val="18"/>
                </w:rPr>
                <w:delText>56</w:delText>
              </w:r>
            </w:del>
            <w:ins w:id="68" w:author="Allen Zhang (张爽)" w:date="2023-10-31T09:43:00Z">
              <w:r w:rsidRPr="003B3B49">
                <w:rPr>
                  <w:rFonts w:ascii="Arial" w:hAnsi="Arial" w:cs="Arial"/>
                  <w:sz w:val="18"/>
                </w:rPr>
                <w:t>5</w:t>
              </w:r>
              <w:r>
                <w:rPr>
                  <w:rFonts w:ascii="Arial" w:hAnsi="Arial" w:cs="Arial"/>
                  <w:sz w:val="18"/>
                </w:rPr>
                <w:t>7</w:t>
              </w:r>
            </w:ins>
            <w:r w:rsidRPr="003B3B49">
              <w:rPr>
                <w:rFonts w:ascii="Arial" w:hAnsi="Arial" w:cs="Arial"/>
                <w:sz w:val="18"/>
              </w:rPr>
              <w:t>}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8A4A" w14:textId="2D2FF47A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Corresponding to {</w:t>
            </w:r>
            <w:r w:rsidRPr="003B3B49">
              <w:rPr>
                <w:rFonts w:ascii="Arial" w:hAnsi="Arial" w:cs="Arial"/>
                <w:bCs/>
                <w:sz w:val="18"/>
              </w:rPr>
              <w:t>-</w:t>
            </w:r>
            <w:del w:id="69" w:author="Allen Zhang (张爽)" w:date="2023-10-31T09:43:00Z">
              <w:r w:rsidRPr="003B3B49" w:rsidDel="00004029">
                <w:rPr>
                  <w:rFonts w:ascii="Arial" w:hAnsi="Arial" w:cs="Arial"/>
                  <w:bCs/>
                  <w:sz w:val="18"/>
                </w:rPr>
                <w:delText>121</w:delText>
              </w:r>
            </w:del>
            <w:ins w:id="70" w:author="Allen Zhang (张爽)" w:date="2023-10-31T09:43:00Z">
              <w:r w:rsidRPr="003B3B49">
                <w:rPr>
                  <w:rFonts w:ascii="Arial" w:hAnsi="Arial" w:cs="Arial"/>
                  <w:bCs/>
                  <w:sz w:val="18"/>
                </w:rPr>
                <w:t>12</w:t>
              </w:r>
              <w:r>
                <w:rPr>
                  <w:rFonts w:ascii="Arial" w:hAnsi="Arial" w:cs="Arial"/>
                  <w:bCs/>
                  <w:sz w:val="18"/>
                </w:rPr>
                <w:t>2</w:t>
              </w:r>
            </w:ins>
            <w:r w:rsidRPr="003B3B49">
              <w:rPr>
                <w:rFonts w:ascii="Arial" w:hAnsi="Arial" w:cs="Arial"/>
                <w:bCs/>
                <w:sz w:val="18"/>
              </w:rPr>
              <w:t>,</w:t>
            </w:r>
            <w:r w:rsidRPr="003B3B49">
              <w:rPr>
                <w:rFonts w:ascii="Arial" w:hAnsi="Arial" w:cs="Arial"/>
                <w:sz w:val="18"/>
              </w:rPr>
              <w:t xml:space="preserve"> -</w:t>
            </w:r>
            <w:del w:id="71" w:author="Allen Zhang (张爽)" w:date="2023-10-31T09:43:00Z">
              <w:r w:rsidRPr="003B3B49" w:rsidDel="00004029">
                <w:rPr>
                  <w:rFonts w:ascii="Arial" w:hAnsi="Arial" w:cs="Arial"/>
                  <w:sz w:val="18"/>
                </w:rPr>
                <w:delText>100</w:delText>
              </w:r>
            </w:del>
            <w:ins w:id="72" w:author="Allen Zhang (张爽)" w:date="2023-10-31T09:43:00Z">
              <w:r>
                <w:rPr>
                  <w:rFonts w:ascii="Arial" w:hAnsi="Arial" w:cs="Arial"/>
                  <w:sz w:val="18"/>
                </w:rPr>
                <w:t>99</w:t>
              </w:r>
            </w:ins>
            <w:r w:rsidRPr="003B3B49">
              <w:rPr>
                <w:rFonts w:ascii="Arial" w:hAnsi="Arial" w:cs="Arial"/>
                <w:sz w:val="18"/>
              </w:rPr>
              <w:t>} dBm as defined in TS36.133 Section 9.1.22.9</w:t>
            </w:r>
          </w:p>
        </w:tc>
      </w:tr>
      <w:tr w:rsidR="00004029" w:rsidRPr="003B3B49" w14:paraId="541FD083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51EB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nprach-CP-Length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98B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us266dot7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19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71F86AAD" w14:textId="77777777" w:rsidTr="003E1BA0">
        <w:trPr>
          <w:cantSplit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1432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nrs-Power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9D8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-5 dBm/15 kHz</w:t>
            </w:r>
          </w:p>
          <w:p w14:paraId="2FD5217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C7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clause 6.7.3 in TS 36.331.</w:t>
            </w:r>
          </w:p>
        </w:tc>
      </w:tr>
      <w:tr w:rsidR="00004029" w:rsidRPr="003B3B49" w14:paraId="79C7E502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5E30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Backoff Parameter Index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54A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B3B4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056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As defined in table 7.2-2 in TS 36.321</w:t>
            </w:r>
          </w:p>
        </w:tc>
      </w:tr>
      <w:tr w:rsidR="00004029" w:rsidRPr="003B3B49" w14:paraId="35C8B4AD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89B2" w14:textId="195D33BC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Configured UE transmitted power (</w:t>
            </w:r>
            <w:r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6AAE44DC" wp14:editId="0A452305">
                  <wp:extent cx="393700" cy="228600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B3B4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30D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23 dBm</w:t>
            </w:r>
            <w:r w:rsidRPr="003B3B49">
              <w:rPr>
                <w:rFonts w:ascii="Arial" w:hAnsi="Arial"/>
                <w:sz w:val="18"/>
              </w:rPr>
              <w:t xml:space="preserve"> for power class 3,</w:t>
            </w:r>
          </w:p>
          <w:p w14:paraId="5CA2139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20 dBm for power class 5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D13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 xml:space="preserve">As defined in clause </w:t>
            </w:r>
            <w:r w:rsidRPr="003B3B49">
              <w:t>6.2B.4 in TS 36.102</w:t>
            </w:r>
          </w:p>
        </w:tc>
      </w:tr>
      <w:tr w:rsidR="00004029" w:rsidRPr="003B3B49" w14:paraId="7A673B3F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2E6E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powerRampingStep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2D2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dB2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F9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5EC56F26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E8B4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preambleInitialReceivedTargetPower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354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dBm-120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B1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0015D6C3" w14:textId="77777777" w:rsidTr="003E1BA0">
        <w:trPr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E250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preambleTransMax-CE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0B4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n6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21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04029" w:rsidRPr="003B3B49" w14:paraId="0D450E2E" w14:textId="77777777" w:rsidTr="003E1BA0">
        <w:trPr>
          <w:cantSplit/>
          <w:trHeight w:val="157"/>
          <w:jc w:val="center"/>
        </w:trPr>
        <w:tc>
          <w:tcPr>
            <w:tcW w:w="8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AF7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3B49">
              <w:rPr>
                <w:rFonts w:ascii="Arial" w:hAnsi="Arial"/>
                <w:b/>
                <w:sz w:val="18"/>
              </w:rPr>
              <w:t>Parameters per NPRACH Resource</w:t>
            </w:r>
          </w:p>
        </w:tc>
      </w:tr>
      <w:tr w:rsidR="00004029" w:rsidRPr="003B3B49" w14:paraId="3A0651B8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AB9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NPRACH Resource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9DA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466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2B7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3B3B49">
              <w:rPr>
                <w:rFonts w:ascii="Arial" w:hAnsi="Arial"/>
                <w:b/>
                <w:i/>
                <w:sz w:val="18"/>
              </w:rPr>
              <w:t>Level 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1F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</w:tr>
      <w:tr w:rsidR="00004029" w:rsidRPr="003B3B49" w14:paraId="4D87920E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C588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nprach-ProbabilityAnchor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A30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65A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ED7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16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45905139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FAAD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3" w:name="OLE_LINK2"/>
            <w:r w:rsidRPr="003B3B49">
              <w:rPr>
                <w:rFonts w:ascii="Arial" w:hAnsi="Arial"/>
                <w:sz w:val="18"/>
              </w:rPr>
              <w:t>nprach-NumCBRA-StartSubcarriers</w:t>
            </w:r>
            <w:bookmarkEnd w:id="73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A5A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B33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EE2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A1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18B2115" w14:textId="77777777" w:rsidTr="003E1BA0">
        <w:trPr>
          <w:gridAfter w:val="1"/>
          <w:wAfter w:w="12" w:type="dxa"/>
          <w:cantSplit/>
          <w:trHeight w:val="213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C6C2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nprach-Periodicity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CC2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DF8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962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90DD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5722238A" w14:textId="77777777" w:rsidTr="003E1BA0">
        <w:trPr>
          <w:gridAfter w:val="1"/>
          <w:wAfter w:w="12" w:type="dxa"/>
          <w:trHeight w:val="15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28AE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nprach-StartTime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4D0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4A7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36E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2CC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52E251F5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3D06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nprach-SubcarrierOffset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EB7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123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D93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0763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470A7FFB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FA8C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nprach-NumSubcarriers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9ED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204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27F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FAD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D43479B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9BBE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nprach-SubcarrierMSG3-RangeStart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C6E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6D26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024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3AF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0BBBDA5D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0DC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maxNumPreambleAttemptCE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761C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F79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8F5B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E7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014A5D7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D5EF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numRepetitionsPerPreambleAttempt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1BD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2E7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8FE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18A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252C29A3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177A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npdcch-NumRepetitions-RA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832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553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2E51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5B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4448CBDF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225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npdcch-StartSF-CSS-RA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3792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41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4D8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8A4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117AE9FB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F551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npdcch-Offset-RA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ECF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63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D78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F41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7E3CD04E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EA92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4" w:name="OLE_LINK70"/>
            <w:r w:rsidRPr="003B3B49">
              <w:rPr>
                <w:rFonts w:ascii="Arial" w:hAnsi="Arial"/>
                <w:sz w:val="18"/>
              </w:rPr>
              <w:t>ra-ResponseWindowSize</w:t>
            </w:r>
            <w:bookmarkEnd w:id="74"/>
            <w:r w:rsidRPr="003B3B49">
              <w:rPr>
                <w:rFonts w:ascii="Arial" w:hAnsi="Arial"/>
                <w:sz w:val="18"/>
              </w:rPr>
              <w:t xml:space="preserve">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B93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FBBE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B1E5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A0F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3ABC7465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3EE3" w14:textId="77777777" w:rsidR="00004029" w:rsidRPr="003B3B49" w:rsidRDefault="00004029" w:rsidP="003E1B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mac-ContentionResolutionTimer (per NPRACH Resource)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82B9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E194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B398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 w:cs="Arial"/>
                <w:sz w:val="18"/>
              </w:rPr>
              <w:t>pp8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BD57" w14:textId="77777777" w:rsidR="00004029" w:rsidRPr="003B3B49" w:rsidRDefault="00004029" w:rsidP="003E1B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04029" w:rsidRPr="003B3B49" w14:paraId="6452357A" w14:textId="77777777" w:rsidTr="003E1BA0">
        <w:trPr>
          <w:gridAfter w:val="1"/>
          <w:wAfter w:w="12" w:type="dxa"/>
          <w:cantSplit/>
          <w:trHeight w:val="157"/>
          <w:jc w:val="center"/>
        </w:trPr>
        <w:tc>
          <w:tcPr>
            <w:tcW w:w="85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C99" w14:textId="77777777" w:rsidR="00004029" w:rsidRPr="003B3B49" w:rsidRDefault="00004029" w:rsidP="003E1B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Note 1:</w:t>
            </w:r>
            <w:r w:rsidRPr="003B3B49">
              <w:rPr>
                <w:rFonts w:ascii="Arial" w:hAnsi="Arial" w:cs="Arial"/>
                <w:sz w:val="18"/>
              </w:rPr>
              <w:tab/>
            </w:r>
            <w:r w:rsidRPr="003B3B49">
              <w:rPr>
                <w:rFonts w:ascii="Arial" w:hAnsi="Arial"/>
                <w:sz w:val="18"/>
              </w:rPr>
              <w:t>See Clause 6.7.3 in TS 36.331 for further information on the parameters in this table.</w:t>
            </w:r>
          </w:p>
        </w:tc>
      </w:tr>
    </w:tbl>
    <w:p w14:paraId="2EBB8C81" w14:textId="77777777" w:rsidR="000668D3" w:rsidRPr="00004029" w:rsidRDefault="000668D3" w:rsidP="000668D3"/>
    <w:p w14:paraId="372AA3E0" w14:textId="77777777" w:rsidR="000668D3" w:rsidRPr="00E31677" w:rsidRDefault="000668D3" w:rsidP="000668D3">
      <w:pPr>
        <w:pStyle w:val="2"/>
        <w:rPr>
          <w:color w:val="FF0000"/>
          <w:sz w:val="28"/>
          <w:szCs w:val="18"/>
        </w:rPr>
      </w:pPr>
      <w:r w:rsidRPr="00E31677">
        <w:rPr>
          <w:color w:val="FF0000"/>
          <w:sz w:val="28"/>
          <w:szCs w:val="18"/>
        </w:rPr>
        <w:t>&lt;&lt;&lt; skip unchanged part&gt;&gt;&gt;</w:t>
      </w:r>
    </w:p>
    <w:p w14:paraId="656D9581" w14:textId="77777777" w:rsidR="000668D3" w:rsidRPr="003B3B49" w:rsidRDefault="000668D3" w:rsidP="000668D3">
      <w:pPr>
        <w:pStyle w:val="TH"/>
      </w:pPr>
      <w:r w:rsidRPr="003B3B49">
        <w:t>Table 13.3.2.3.5-4: Absolute power tolerance for HD-FDD contention based random access test for UE category NB1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0"/>
        <w:gridCol w:w="4009"/>
      </w:tblGrid>
      <w:tr w:rsidR="000668D3" w:rsidRPr="003B3B49" w14:paraId="61B1E22F" w14:textId="77777777" w:rsidTr="003E1BA0">
        <w:trPr>
          <w:jc w:val="center"/>
        </w:trPr>
        <w:tc>
          <w:tcPr>
            <w:tcW w:w="1260" w:type="dxa"/>
            <w:vAlign w:val="center"/>
          </w:tcPr>
          <w:p w14:paraId="380D6FEC" w14:textId="77777777" w:rsidR="000668D3" w:rsidRPr="003B3B49" w:rsidRDefault="000668D3" w:rsidP="003E1BA0">
            <w:pPr>
              <w:pStyle w:val="TAH"/>
            </w:pPr>
            <w:r w:rsidRPr="003B3B49">
              <w:t>Conditions</w:t>
            </w:r>
          </w:p>
        </w:tc>
        <w:tc>
          <w:tcPr>
            <w:tcW w:w="4009" w:type="dxa"/>
            <w:vAlign w:val="center"/>
          </w:tcPr>
          <w:p w14:paraId="768B8673" w14:textId="77777777" w:rsidR="000668D3" w:rsidRPr="003B3B49" w:rsidRDefault="000668D3" w:rsidP="003E1BA0">
            <w:pPr>
              <w:pStyle w:val="TAH"/>
            </w:pPr>
            <w:r w:rsidRPr="003B3B49">
              <w:t>Tolerance</w:t>
            </w:r>
          </w:p>
        </w:tc>
      </w:tr>
      <w:tr w:rsidR="000668D3" w:rsidRPr="003B3B49" w14:paraId="7299BA4E" w14:textId="77777777" w:rsidTr="003E1BA0">
        <w:trPr>
          <w:jc w:val="center"/>
        </w:trPr>
        <w:tc>
          <w:tcPr>
            <w:tcW w:w="1260" w:type="dxa"/>
            <w:vAlign w:val="center"/>
          </w:tcPr>
          <w:p w14:paraId="003F2162" w14:textId="77777777" w:rsidR="000668D3" w:rsidRPr="003B3B49" w:rsidRDefault="000668D3" w:rsidP="003E1BA0">
            <w:pPr>
              <w:pStyle w:val="TAC"/>
            </w:pPr>
            <w:r w:rsidRPr="003B3B49">
              <w:t>Normal</w:t>
            </w:r>
          </w:p>
        </w:tc>
        <w:tc>
          <w:tcPr>
            <w:tcW w:w="4009" w:type="dxa"/>
            <w:vAlign w:val="center"/>
          </w:tcPr>
          <w:p w14:paraId="10F06D31" w14:textId="4509935B" w:rsidR="000668D3" w:rsidRPr="003B3B49" w:rsidRDefault="000668D3" w:rsidP="003E1BA0">
            <w:pPr>
              <w:pStyle w:val="TAC"/>
            </w:pPr>
            <w:r w:rsidRPr="003B3B49">
              <w:t xml:space="preserve">± </w:t>
            </w:r>
            <w:del w:id="75" w:author="Allen Zhang (张爽)" w:date="2023-10-31T09:44:00Z">
              <w:r w:rsidRPr="003B3B49" w:rsidDel="00F04C4A">
                <w:delText>9.0</w:delText>
              </w:r>
            </w:del>
            <w:ins w:id="76" w:author="Allen Zhang (张爽)" w:date="2023-10-31T09:44:00Z">
              <w:r w:rsidR="00F04C4A">
                <w:t>14.3</w:t>
              </w:r>
            </w:ins>
            <w:r w:rsidRPr="003B3B49">
              <w:t xml:space="preserve"> dB </w:t>
            </w:r>
            <w:del w:id="77" w:author="Allen Zhang (张爽)" w:date="2023-11-01T17:30:00Z">
              <w:r w:rsidRPr="003B3B49" w:rsidDel="00260C5A">
                <w:delText>+ TT</w:delText>
              </w:r>
            </w:del>
          </w:p>
        </w:tc>
      </w:tr>
    </w:tbl>
    <w:p w14:paraId="0E8D31D0" w14:textId="77777777" w:rsidR="000668D3" w:rsidRPr="003B3B49" w:rsidRDefault="000668D3" w:rsidP="000668D3"/>
    <w:p w14:paraId="59BCBEC5" w14:textId="77777777" w:rsidR="000668D3" w:rsidRPr="003B3B49" w:rsidRDefault="000668D3" w:rsidP="000668D3">
      <w:pPr>
        <w:pStyle w:val="TH"/>
      </w:pPr>
      <w:r w:rsidRPr="003B3B49">
        <w:t>Table 13.3.2.3.5-5: Relative power tolerance for HD-FDD contention based random access test for UE category NB1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0"/>
        <w:gridCol w:w="3235"/>
      </w:tblGrid>
      <w:tr w:rsidR="000668D3" w:rsidRPr="003B3B49" w14:paraId="3BE71B1D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8EF6CF9" w14:textId="77777777" w:rsidR="000668D3" w:rsidRPr="003B3B49" w:rsidRDefault="000668D3" w:rsidP="003E1BA0">
            <w:pPr>
              <w:pStyle w:val="TAH"/>
            </w:pPr>
            <w:r w:rsidRPr="003B3B49">
              <w:t xml:space="preserve">Power step </w:t>
            </w:r>
            <w:r w:rsidRPr="003B3B49">
              <w:t>P</w:t>
            </w:r>
          </w:p>
          <w:p w14:paraId="54346B64" w14:textId="77777777" w:rsidR="000668D3" w:rsidRPr="003B3B49" w:rsidRDefault="000668D3" w:rsidP="003E1BA0">
            <w:pPr>
              <w:pStyle w:val="TAH"/>
            </w:pPr>
            <w:r w:rsidRPr="003B3B49">
              <w:t>[dB]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7A08BA7C" w14:textId="77777777" w:rsidR="000668D3" w:rsidRPr="003B3B49" w:rsidRDefault="000668D3" w:rsidP="003E1BA0">
            <w:pPr>
              <w:pStyle w:val="TAH"/>
            </w:pPr>
            <w:r w:rsidRPr="003B3B49">
              <w:t>NPRACH [dB]</w:t>
            </w:r>
          </w:p>
        </w:tc>
      </w:tr>
      <w:tr w:rsidR="000668D3" w:rsidRPr="003B3B49" w14:paraId="4A16A8E4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2C07E8F3" w14:textId="77777777" w:rsidR="000668D3" w:rsidRPr="003B3B49" w:rsidRDefault="000668D3" w:rsidP="003E1BA0">
            <w:pPr>
              <w:pStyle w:val="TAC"/>
            </w:pPr>
            <w:r w:rsidRPr="003B3B49">
              <w:t>ΔP = 0</w:t>
            </w:r>
          </w:p>
        </w:tc>
        <w:tc>
          <w:tcPr>
            <w:tcW w:w="3235" w:type="dxa"/>
            <w:shd w:val="clear" w:color="auto" w:fill="auto"/>
          </w:tcPr>
          <w:p w14:paraId="46807BB5" w14:textId="1B66D9EF" w:rsidR="000668D3" w:rsidRPr="003B3B49" w:rsidRDefault="000668D3" w:rsidP="003E1BA0">
            <w:pPr>
              <w:pStyle w:val="TAC"/>
            </w:pPr>
            <w:r w:rsidRPr="003B3B49">
              <w:t>±</w:t>
            </w:r>
            <w:del w:id="78" w:author="Allen Zhang (张爽)" w:date="2023-10-31T09:44:00Z">
              <w:r w:rsidRPr="003B3B49" w:rsidDel="00F04C4A">
                <w:delText>1.5</w:delText>
              </w:r>
            </w:del>
            <w:ins w:id="79" w:author="Allen Zhang (张爽)" w:date="2023-10-31T09:44:00Z">
              <w:r w:rsidR="00F04C4A">
                <w:t>2.7</w:t>
              </w:r>
            </w:ins>
            <w:r w:rsidRPr="003B3B49">
              <w:t xml:space="preserve"> </w:t>
            </w:r>
            <w:del w:id="80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1ECE8762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625A205F" w14:textId="77777777" w:rsidR="000668D3" w:rsidRPr="003B3B49" w:rsidRDefault="000668D3" w:rsidP="003E1BA0">
            <w:pPr>
              <w:pStyle w:val="TAC"/>
            </w:pPr>
            <w:r w:rsidRPr="003B3B49">
              <w:t>ΔP = 2</w:t>
            </w:r>
          </w:p>
        </w:tc>
        <w:tc>
          <w:tcPr>
            <w:tcW w:w="3235" w:type="dxa"/>
            <w:shd w:val="clear" w:color="auto" w:fill="auto"/>
          </w:tcPr>
          <w:p w14:paraId="3698CBC8" w14:textId="53C3716D" w:rsidR="000668D3" w:rsidRPr="003B3B49" w:rsidRDefault="000668D3" w:rsidP="003E1BA0">
            <w:pPr>
              <w:pStyle w:val="TAC"/>
            </w:pPr>
            <w:r w:rsidRPr="003B3B49">
              <w:t>±2.</w:t>
            </w:r>
            <w:del w:id="81" w:author="Allen Zhang (张爽)" w:date="2023-10-31T09:44:00Z">
              <w:r w:rsidRPr="003B3B49" w:rsidDel="00F04C4A">
                <w:delText xml:space="preserve">0 </w:delText>
              </w:r>
            </w:del>
            <w:ins w:id="82" w:author="Allen Zhang (张爽)" w:date="2023-10-31T09:44:00Z">
              <w:r w:rsidR="00F04C4A">
                <w:t>7</w:t>
              </w:r>
              <w:r w:rsidR="00F04C4A" w:rsidRPr="003B3B49">
                <w:t xml:space="preserve"> </w:t>
              </w:r>
            </w:ins>
            <w:del w:id="83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744FFFDB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742C7844" w14:textId="77777777" w:rsidR="000668D3" w:rsidRPr="003B3B49" w:rsidRDefault="000668D3" w:rsidP="003E1BA0">
            <w:pPr>
              <w:pStyle w:val="TAC"/>
            </w:pPr>
            <w:r w:rsidRPr="003B3B49">
              <w:t>ΔP = 4</w:t>
            </w:r>
          </w:p>
        </w:tc>
        <w:tc>
          <w:tcPr>
            <w:tcW w:w="3235" w:type="dxa"/>
            <w:shd w:val="clear" w:color="auto" w:fill="auto"/>
          </w:tcPr>
          <w:p w14:paraId="690EB559" w14:textId="0BE34701" w:rsidR="000668D3" w:rsidRPr="003B3B49" w:rsidRDefault="000668D3" w:rsidP="003E1BA0">
            <w:pPr>
              <w:pStyle w:val="TAC"/>
            </w:pPr>
            <w:r w:rsidRPr="003B3B49">
              <w:t>±</w:t>
            </w:r>
            <w:del w:id="84" w:author="Allen Zhang (张爽)" w:date="2023-10-31T09:44:00Z">
              <w:r w:rsidRPr="003B3B49" w:rsidDel="00F04C4A">
                <w:delText>3.5</w:delText>
              </w:r>
            </w:del>
            <w:ins w:id="85" w:author="Allen Zhang (张爽)" w:date="2023-10-31T09:44:00Z">
              <w:r w:rsidR="00F04C4A">
                <w:t>4.2</w:t>
              </w:r>
            </w:ins>
            <w:r w:rsidRPr="003B3B49">
              <w:t xml:space="preserve"> </w:t>
            </w:r>
            <w:del w:id="86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6DDE78F1" w14:textId="77777777" w:rsidTr="003E1BA0">
        <w:trPr>
          <w:jc w:val="center"/>
        </w:trPr>
        <w:tc>
          <w:tcPr>
            <w:tcW w:w="1600" w:type="dxa"/>
            <w:shd w:val="clear" w:color="auto" w:fill="auto"/>
            <w:vAlign w:val="center"/>
          </w:tcPr>
          <w:p w14:paraId="3C175D4F" w14:textId="77777777" w:rsidR="000668D3" w:rsidRPr="003B3B49" w:rsidRDefault="000668D3" w:rsidP="003E1BA0">
            <w:pPr>
              <w:pStyle w:val="TAC"/>
            </w:pPr>
            <w:r w:rsidRPr="003B3B49">
              <w:t>ΔP = 6</w:t>
            </w:r>
          </w:p>
        </w:tc>
        <w:tc>
          <w:tcPr>
            <w:tcW w:w="3235" w:type="dxa"/>
            <w:shd w:val="clear" w:color="auto" w:fill="auto"/>
          </w:tcPr>
          <w:p w14:paraId="67637723" w14:textId="2927B420" w:rsidR="000668D3" w:rsidRPr="003B3B49" w:rsidRDefault="000668D3" w:rsidP="003E1BA0">
            <w:pPr>
              <w:pStyle w:val="TAC"/>
            </w:pPr>
            <w:r w:rsidRPr="003B3B49">
              <w:t>±4.</w:t>
            </w:r>
            <w:del w:id="87" w:author="Allen Zhang (张爽)" w:date="2023-10-31T09:44:00Z">
              <w:r w:rsidRPr="003B3B49" w:rsidDel="00F04C4A">
                <w:delText xml:space="preserve">0 </w:delText>
              </w:r>
            </w:del>
            <w:ins w:id="88" w:author="Allen Zhang (张爽)" w:date="2023-10-31T09:44:00Z">
              <w:r w:rsidR="00F04C4A">
                <w:t>7</w:t>
              </w:r>
              <w:r w:rsidR="00F04C4A" w:rsidRPr="003B3B49">
                <w:t xml:space="preserve"> </w:t>
              </w:r>
            </w:ins>
            <w:del w:id="89" w:author="Allen Zhang (张爽)" w:date="2023-11-01T17:30:00Z">
              <w:r w:rsidRPr="003B3B49" w:rsidDel="00260C5A">
                <w:delText>+ TT</w:delText>
              </w:r>
            </w:del>
          </w:p>
        </w:tc>
      </w:tr>
    </w:tbl>
    <w:p w14:paraId="0AD29FBA" w14:textId="77777777" w:rsidR="000668D3" w:rsidRPr="003B3B49" w:rsidRDefault="000668D3" w:rsidP="000668D3"/>
    <w:p w14:paraId="4D4664E2" w14:textId="77777777" w:rsidR="000668D3" w:rsidRPr="003B3B49" w:rsidRDefault="000668D3" w:rsidP="000668D3">
      <w:pPr>
        <w:pStyle w:val="TH"/>
      </w:pPr>
      <w:r w:rsidRPr="003B3B49">
        <w:lastRenderedPageBreak/>
        <w:t>Table 13.3.2.3.5-6: Test requirements for Te Timing Error Limit for HD-FDD contention based random access test for UE category NB1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36"/>
        <w:gridCol w:w="3190"/>
      </w:tblGrid>
      <w:tr w:rsidR="000668D3" w:rsidRPr="003B3B49" w14:paraId="54B051FB" w14:textId="77777777" w:rsidTr="003E1BA0">
        <w:trPr>
          <w:cantSplit/>
          <w:jc w:val="center"/>
        </w:trPr>
        <w:tc>
          <w:tcPr>
            <w:tcW w:w="2396" w:type="pct"/>
          </w:tcPr>
          <w:p w14:paraId="2099026D" w14:textId="77777777" w:rsidR="000668D3" w:rsidRPr="003B3B49" w:rsidRDefault="000668D3" w:rsidP="003E1BA0">
            <w:pPr>
              <w:pStyle w:val="TAH"/>
            </w:pPr>
            <w:r w:rsidRPr="003B3B49">
              <w:t>Downlink Bandwidth (MHz)</w:t>
            </w:r>
          </w:p>
        </w:tc>
        <w:tc>
          <w:tcPr>
            <w:tcW w:w="2604" w:type="pct"/>
          </w:tcPr>
          <w:p w14:paraId="28FEDEA6" w14:textId="77777777" w:rsidR="000668D3" w:rsidRPr="003B3B49" w:rsidRDefault="000668D3" w:rsidP="003E1BA0">
            <w:pPr>
              <w:pStyle w:val="TAH"/>
            </w:pPr>
            <w:r w:rsidRPr="003B3B49">
              <w:t>Te_</w:t>
            </w:r>
          </w:p>
        </w:tc>
      </w:tr>
      <w:tr w:rsidR="000668D3" w:rsidRPr="003B3B49" w14:paraId="53E3CE00" w14:textId="77777777" w:rsidTr="003E1BA0">
        <w:trPr>
          <w:cantSplit/>
          <w:jc w:val="center"/>
        </w:trPr>
        <w:tc>
          <w:tcPr>
            <w:tcW w:w="2396" w:type="pct"/>
          </w:tcPr>
          <w:p w14:paraId="0B45F58F" w14:textId="77777777" w:rsidR="000668D3" w:rsidRPr="003B3B49" w:rsidRDefault="000668D3" w:rsidP="003E1BA0">
            <w:pPr>
              <w:pStyle w:val="TAC"/>
            </w:pPr>
            <w:r w:rsidRPr="003B3B49">
              <w:t>0.18</w:t>
            </w:r>
          </w:p>
        </w:tc>
        <w:tc>
          <w:tcPr>
            <w:tcW w:w="2604" w:type="pct"/>
          </w:tcPr>
          <w:p w14:paraId="15EA2D98" w14:textId="73360364" w:rsidR="000668D3" w:rsidRPr="003B3B49" w:rsidRDefault="000668D3" w:rsidP="003E1BA0">
            <w:pPr>
              <w:pStyle w:val="TAC"/>
            </w:pPr>
            <w:del w:id="90" w:author="Allen Zhang (张爽)" w:date="2023-10-31T09:44:00Z">
              <w:r w:rsidRPr="003B3B49" w:rsidDel="00F04C4A">
                <w:delText>[97]</w:delText>
              </w:r>
            </w:del>
            <w:ins w:id="91" w:author="Allen Zhang (张爽)" w:date="2023-10-31T09:44:00Z">
              <w:r w:rsidR="00F04C4A">
                <w:t>100</w:t>
              </w:r>
            </w:ins>
            <w:r w:rsidRPr="003B3B49">
              <w:t xml:space="preserve">*TS </w:t>
            </w:r>
            <w:del w:id="92" w:author="Allen Zhang (张爽)" w:date="2023-11-01T17:30:00Z">
              <w:r w:rsidRPr="003B3B49" w:rsidDel="00260C5A">
                <w:delText>+ TT</w:delText>
              </w:r>
            </w:del>
          </w:p>
        </w:tc>
      </w:tr>
      <w:tr w:rsidR="000668D3" w:rsidRPr="003B3B49" w14:paraId="15E6BDF2" w14:textId="77777777" w:rsidTr="003E1BA0">
        <w:trPr>
          <w:cantSplit/>
          <w:jc w:val="center"/>
        </w:trPr>
        <w:tc>
          <w:tcPr>
            <w:tcW w:w="5000" w:type="pct"/>
            <w:gridSpan w:val="2"/>
          </w:tcPr>
          <w:p w14:paraId="6562AF2A" w14:textId="77777777" w:rsidR="000668D3" w:rsidRPr="003B3B49" w:rsidRDefault="000668D3" w:rsidP="003E1BA0">
            <w:pPr>
              <w:pStyle w:val="TAN"/>
            </w:pPr>
            <w:r w:rsidRPr="003B3B49">
              <w:t>NOTE:</w:t>
            </w:r>
            <w:r w:rsidRPr="003B3B49">
              <w:tab/>
              <w:t>TS is the basic timing unit defined in 3GPP TS 36.211</w:t>
            </w:r>
          </w:p>
        </w:tc>
      </w:tr>
    </w:tbl>
    <w:p w14:paraId="5CE69221" w14:textId="77777777" w:rsidR="00E31677" w:rsidRPr="000668D3" w:rsidRDefault="00E31677" w:rsidP="00102EB8">
      <w:pPr>
        <w:pStyle w:val="EditorsNote"/>
      </w:pPr>
    </w:p>
    <w:p w14:paraId="5AE3D21C" w14:textId="77777777" w:rsidR="00102EB8" w:rsidRPr="00B25F76" w:rsidRDefault="00102EB8" w:rsidP="00102EB8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3</w:t>
      </w:r>
      <w:r w:rsidRPr="00B25F76">
        <w:rPr>
          <w:rFonts w:cs="Arial"/>
          <w:color w:val="FF0000"/>
          <w:szCs w:val="32"/>
        </w:rPr>
        <w:t>&gt;&gt;&gt;</w:t>
      </w:r>
    </w:p>
    <w:sectPr w:rsidR="00102EB8" w:rsidRPr="00B25F76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013EE" w14:textId="77777777" w:rsidR="00692C36" w:rsidRDefault="00692C36">
      <w:r>
        <w:separator/>
      </w:r>
    </w:p>
  </w:endnote>
  <w:endnote w:type="continuationSeparator" w:id="0">
    <w:p w14:paraId="3DB975C9" w14:textId="77777777" w:rsidR="00692C36" w:rsidRDefault="0069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AE7B6" w14:textId="77777777" w:rsidR="005B67D7" w:rsidRDefault="005B67D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FF3BA" w14:textId="77777777" w:rsidR="005B67D7" w:rsidRDefault="005B67D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7A1C" w14:textId="77777777" w:rsidR="005B67D7" w:rsidRDefault="005B67D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776D3" w14:textId="77777777" w:rsidR="00692C36" w:rsidRDefault="00692C36">
      <w:r>
        <w:separator/>
      </w:r>
    </w:p>
  </w:footnote>
  <w:footnote w:type="continuationSeparator" w:id="0">
    <w:p w14:paraId="09BAE0D7" w14:textId="77777777" w:rsidR="00692C36" w:rsidRDefault="0069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2F68" w14:textId="77777777" w:rsidR="005B67D7" w:rsidRDefault="005B67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EC32" w14:textId="77777777" w:rsidR="005B67D7" w:rsidRDefault="005B67D7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8623A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F2C6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6440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B1B93"/>
    <w:multiLevelType w:val="hybridMultilevel"/>
    <w:tmpl w:val="90F0AC26"/>
    <w:lvl w:ilvl="0" w:tplc="1F489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29"/>
    <w:rsid w:val="00022E4A"/>
    <w:rsid w:val="000668D3"/>
    <w:rsid w:val="000A6394"/>
    <w:rsid w:val="000B7FED"/>
    <w:rsid w:val="000C038A"/>
    <w:rsid w:val="000C6598"/>
    <w:rsid w:val="000D44B3"/>
    <w:rsid w:val="00102EB8"/>
    <w:rsid w:val="0011076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0C5A"/>
    <w:rsid w:val="002640DD"/>
    <w:rsid w:val="00275D12"/>
    <w:rsid w:val="00284FEB"/>
    <w:rsid w:val="002860C4"/>
    <w:rsid w:val="00295C2D"/>
    <w:rsid w:val="002B5741"/>
    <w:rsid w:val="002E472E"/>
    <w:rsid w:val="00302B20"/>
    <w:rsid w:val="00305409"/>
    <w:rsid w:val="003609EF"/>
    <w:rsid w:val="0036231A"/>
    <w:rsid w:val="00374DD4"/>
    <w:rsid w:val="003E1A36"/>
    <w:rsid w:val="00410371"/>
    <w:rsid w:val="004242F1"/>
    <w:rsid w:val="00452C6F"/>
    <w:rsid w:val="004B75B7"/>
    <w:rsid w:val="0051580D"/>
    <w:rsid w:val="00547111"/>
    <w:rsid w:val="00592D74"/>
    <w:rsid w:val="005B67D7"/>
    <w:rsid w:val="005E2C44"/>
    <w:rsid w:val="005F2F9E"/>
    <w:rsid w:val="00621188"/>
    <w:rsid w:val="006257ED"/>
    <w:rsid w:val="00665C47"/>
    <w:rsid w:val="00692C36"/>
    <w:rsid w:val="00695808"/>
    <w:rsid w:val="006B46FB"/>
    <w:rsid w:val="006D4841"/>
    <w:rsid w:val="006E21FB"/>
    <w:rsid w:val="006E2AF9"/>
    <w:rsid w:val="007176FF"/>
    <w:rsid w:val="007776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B47"/>
    <w:rsid w:val="00B258BB"/>
    <w:rsid w:val="00B67B97"/>
    <w:rsid w:val="00B968C8"/>
    <w:rsid w:val="00BA3EC5"/>
    <w:rsid w:val="00BA51D9"/>
    <w:rsid w:val="00BB5DFC"/>
    <w:rsid w:val="00BD279D"/>
    <w:rsid w:val="00BD6BB8"/>
    <w:rsid w:val="00C12FAC"/>
    <w:rsid w:val="00C66BA2"/>
    <w:rsid w:val="00C76953"/>
    <w:rsid w:val="00C83CA0"/>
    <w:rsid w:val="00C95985"/>
    <w:rsid w:val="00CC5026"/>
    <w:rsid w:val="00CC68D0"/>
    <w:rsid w:val="00D03F9A"/>
    <w:rsid w:val="00D0655D"/>
    <w:rsid w:val="00D06D51"/>
    <w:rsid w:val="00D24991"/>
    <w:rsid w:val="00D47694"/>
    <w:rsid w:val="00D50255"/>
    <w:rsid w:val="00D66520"/>
    <w:rsid w:val="00DE34CF"/>
    <w:rsid w:val="00E13F3D"/>
    <w:rsid w:val="00E31677"/>
    <w:rsid w:val="00E34898"/>
    <w:rsid w:val="00EB09B7"/>
    <w:rsid w:val="00EE7D7C"/>
    <w:rsid w:val="00F04C4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102EB8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102EB8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102EB8"/>
    <w:rPr>
      <w:rFonts w:ascii="Arial" w:hAnsi="Arial"/>
      <w:b/>
      <w:noProof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102E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668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68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68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68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668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oleObject" Target="embeddings/oleObject6.bin"/><Relationship Id="rId21" Type="http://schemas.openxmlformats.org/officeDocument/2006/relationships/oleObject" Target="embeddings/oleObject2.bin"/><Relationship Id="rId34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5.bin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32" Type="http://schemas.openxmlformats.org/officeDocument/2006/relationships/image" Target="media/image6.wmf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7.bin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image" Target="media/image4.wmf"/><Relationship Id="rId30" Type="http://schemas.openxmlformats.org/officeDocument/2006/relationships/oleObject" Target="embeddings/oleObject9.bin"/><Relationship Id="rId35" Type="http://schemas.openxmlformats.org/officeDocument/2006/relationships/header" Target="header6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10</Pages>
  <Words>2064</Words>
  <Characters>11769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21</cp:revision>
  <cp:lastPrinted>1899-12-31T23:00:00Z</cp:lastPrinted>
  <dcterms:created xsi:type="dcterms:W3CDTF">2020-02-03T08:32:00Z</dcterms:created>
  <dcterms:modified xsi:type="dcterms:W3CDTF">2023-11-03T03:09:00Z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R5-236030</vt:lpwstr>
  </property>
  <property fmtid="{D5CDD505-2E9C-101B-9397-08002B2CF9AE}" pid="10" name="Spec#">
    <vt:lpwstr>36.521-3</vt:lpwstr>
  </property>
  <property fmtid="{D5CDD505-2E9C-101B-9397-08002B2CF9AE}" pid="11" name="Cr#">
    <vt:lpwstr>2709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Deletion of editor’s notes of MU TT for IoT NTN random access and downlink channel quality reporting accuracy test cases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2023-10-18T06:59:54Z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ab524c51-0725-4bfb-b1da-5d1b9d335f9d</vt:lpwstr>
  </property>
  <property fmtid="{D5CDD505-2E9C-101B-9397-08002B2CF9AE}" pid="27" name="MSIP_Label_83bcef13-7cac-433f-ba1d-47a323951816_ContentBits">
    <vt:lpwstr>0</vt:lpwstr>
  </property>
</Properties>
</file>